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67F37A" w14:textId="76004E0B" w:rsidR="00B35653" w:rsidRDefault="00B35653" w:rsidP="00B35653">
      <w:pPr>
        <w:pStyle w:val="CRCoverPage"/>
        <w:tabs>
          <w:tab w:val="right" w:pos="9639"/>
        </w:tabs>
        <w:spacing w:after="0"/>
        <w:rPr>
          <w:b/>
          <w:i/>
          <w:noProof/>
          <w:sz w:val="28"/>
        </w:rPr>
      </w:pPr>
      <w:bookmarkStart w:id="0" w:name="_Hlk528502858"/>
      <w:bookmarkStart w:id="1" w:name="_Toc535333682"/>
      <w:r>
        <w:rPr>
          <w:b/>
          <w:noProof/>
          <w:sz w:val="24"/>
        </w:rPr>
        <w:t xml:space="preserve">3GPP TSG-RAN WG4 Meeting #90 </w:t>
      </w:r>
      <w:r>
        <w:rPr>
          <w:b/>
          <w:i/>
          <w:noProof/>
          <w:sz w:val="28"/>
        </w:rPr>
        <w:tab/>
        <w:t>R4-</w:t>
      </w:r>
      <w:r w:rsidR="00CE0AF5" w:rsidRPr="00CE0AF5">
        <w:rPr>
          <w:b/>
          <w:i/>
          <w:noProof/>
          <w:sz w:val="28"/>
        </w:rPr>
        <w:t>1901699</w:t>
      </w:r>
    </w:p>
    <w:p w14:paraId="32F47F30" w14:textId="77777777" w:rsidR="00B35653" w:rsidRDefault="00B35653" w:rsidP="00B35653">
      <w:pPr>
        <w:pStyle w:val="CRCoverPage"/>
        <w:outlineLvl w:val="0"/>
        <w:rPr>
          <w:b/>
          <w:noProof/>
          <w:sz w:val="24"/>
        </w:rPr>
      </w:pPr>
      <w:r>
        <w:rPr>
          <w:b/>
          <w:noProof/>
          <w:sz w:val="24"/>
        </w:rPr>
        <w:t>Athens, Greece, 25 February – 1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5653" w14:paraId="30D2FEEC" w14:textId="77777777" w:rsidTr="002C3180">
        <w:tc>
          <w:tcPr>
            <w:tcW w:w="9641" w:type="dxa"/>
            <w:gridSpan w:val="9"/>
            <w:tcBorders>
              <w:top w:val="single" w:sz="4" w:space="0" w:color="auto"/>
              <w:left w:val="single" w:sz="4" w:space="0" w:color="auto"/>
              <w:right w:val="single" w:sz="4" w:space="0" w:color="auto"/>
            </w:tcBorders>
          </w:tcPr>
          <w:bookmarkEnd w:id="0"/>
          <w:p w14:paraId="68C0358B" w14:textId="77777777" w:rsidR="00B35653" w:rsidRDefault="00B35653" w:rsidP="002C3180">
            <w:pPr>
              <w:pStyle w:val="CRCoverPage"/>
              <w:spacing w:after="0"/>
              <w:jc w:val="right"/>
              <w:rPr>
                <w:i/>
                <w:noProof/>
              </w:rPr>
            </w:pPr>
            <w:r>
              <w:rPr>
                <w:i/>
                <w:noProof/>
                <w:sz w:val="14"/>
              </w:rPr>
              <w:t>CR-Form-v11.4</w:t>
            </w:r>
          </w:p>
        </w:tc>
      </w:tr>
      <w:tr w:rsidR="00B35653" w14:paraId="3E84FEA8" w14:textId="77777777" w:rsidTr="002C3180">
        <w:tc>
          <w:tcPr>
            <w:tcW w:w="9641" w:type="dxa"/>
            <w:gridSpan w:val="9"/>
            <w:tcBorders>
              <w:left w:val="single" w:sz="4" w:space="0" w:color="auto"/>
              <w:right w:val="single" w:sz="4" w:space="0" w:color="auto"/>
            </w:tcBorders>
          </w:tcPr>
          <w:p w14:paraId="298A6D04" w14:textId="77777777" w:rsidR="00B35653" w:rsidRDefault="00B35653" w:rsidP="002C3180">
            <w:pPr>
              <w:pStyle w:val="CRCoverPage"/>
              <w:spacing w:after="0"/>
              <w:jc w:val="center"/>
              <w:rPr>
                <w:noProof/>
              </w:rPr>
            </w:pPr>
            <w:r>
              <w:rPr>
                <w:b/>
                <w:noProof/>
                <w:sz w:val="32"/>
              </w:rPr>
              <w:t>CHANGE REQUEST</w:t>
            </w:r>
          </w:p>
        </w:tc>
      </w:tr>
      <w:tr w:rsidR="00B35653" w14:paraId="63444AA8" w14:textId="77777777" w:rsidTr="002C3180">
        <w:tc>
          <w:tcPr>
            <w:tcW w:w="9641" w:type="dxa"/>
            <w:gridSpan w:val="9"/>
            <w:tcBorders>
              <w:left w:val="single" w:sz="4" w:space="0" w:color="auto"/>
              <w:right w:val="single" w:sz="4" w:space="0" w:color="auto"/>
            </w:tcBorders>
          </w:tcPr>
          <w:p w14:paraId="0F2A4275" w14:textId="77777777" w:rsidR="00B35653" w:rsidRDefault="00B35653" w:rsidP="002C3180">
            <w:pPr>
              <w:pStyle w:val="CRCoverPage"/>
              <w:spacing w:after="0"/>
              <w:rPr>
                <w:noProof/>
                <w:sz w:val="8"/>
                <w:szCs w:val="8"/>
              </w:rPr>
            </w:pPr>
          </w:p>
        </w:tc>
      </w:tr>
      <w:tr w:rsidR="00B35653" w14:paraId="103EA57C" w14:textId="77777777" w:rsidTr="002C3180">
        <w:tc>
          <w:tcPr>
            <w:tcW w:w="142" w:type="dxa"/>
            <w:tcBorders>
              <w:left w:val="single" w:sz="4" w:space="0" w:color="auto"/>
            </w:tcBorders>
          </w:tcPr>
          <w:p w14:paraId="4DF10C29" w14:textId="77777777" w:rsidR="00B35653" w:rsidRDefault="00B35653" w:rsidP="002C3180">
            <w:pPr>
              <w:pStyle w:val="CRCoverPage"/>
              <w:spacing w:after="0"/>
              <w:jc w:val="right"/>
              <w:rPr>
                <w:noProof/>
              </w:rPr>
            </w:pPr>
          </w:p>
        </w:tc>
        <w:tc>
          <w:tcPr>
            <w:tcW w:w="1559" w:type="dxa"/>
            <w:shd w:val="pct30" w:color="FFFF00" w:fill="auto"/>
          </w:tcPr>
          <w:p w14:paraId="336C67C6" w14:textId="77777777" w:rsidR="00B35653" w:rsidRPr="00410371" w:rsidRDefault="00B35653" w:rsidP="002C3180">
            <w:pPr>
              <w:pStyle w:val="CRCoverPage"/>
              <w:spacing w:after="0"/>
              <w:jc w:val="right"/>
              <w:rPr>
                <w:b/>
                <w:noProof/>
                <w:sz w:val="28"/>
              </w:rPr>
            </w:pPr>
            <w:r>
              <w:rPr>
                <w:b/>
                <w:noProof/>
                <w:sz w:val="28"/>
              </w:rPr>
              <w:t>37.105</w:t>
            </w:r>
          </w:p>
        </w:tc>
        <w:tc>
          <w:tcPr>
            <w:tcW w:w="709" w:type="dxa"/>
          </w:tcPr>
          <w:p w14:paraId="60D5D977" w14:textId="77777777" w:rsidR="00B35653" w:rsidRDefault="00B35653" w:rsidP="002C3180">
            <w:pPr>
              <w:pStyle w:val="CRCoverPage"/>
              <w:spacing w:after="0"/>
              <w:jc w:val="center"/>
              <w:rPr>
                <w:noProof/>
              </w:rPr>
            </w:pPr>
            <w:r>
              <w:rPr>
                <w:b/>
                <w:noProof/>
                <w:sz w:val="28"/>
              </w:rPr>
              <w:t>CR</w:t>
            </w:r>
          </w:p>
        </w:tc>
        <w:tc>
          <w:tcPr>
            <w:tcW w:w="1276" w:type="dxa"/>
            <w:shd w:val="pct30" w:color="FFFF00" w:fill="auto"/>
          </w:tcPr>
          <w:p w14:paraId="07048F76" w14:textId="138FBBCF" w:rsidR="00B35653" w:rsidRPr="00BC4ACF" w:rsidRDefault="00CE0AF5" w:rsidP="002C3180">
            <w:pPr>
              <w:pStyle w:val="CRCoverPage"/>
              <w:spacing w:after="0"/>
              <w:rPr>
                <w:noProof/>
                <w:highlight w:val="yellow"/>
              </w:rPr>
            </w:pPr>
            <w:r w:rsidRPr="00CE0AF5">
              <w:rPr>
                <w:b/>
                <w:noProof/>
                <w:sz w:val="28"/>
              </w:rPr>
              <w:t>0127</w:t>
            </w:r>
            <w:bookmarkStart w:id="2" w:name="_GoBack"/>
            <w:bookmarkEnd w:id="2"/>
          </w:p>
        </w:tc>
        <w:tc>
          <w:tcPr>
            <w:tcW w:w="709" w:type="dxa"/>
          </w:tcPr>
          <w:p w14:paraId="5500648D" w14:textId="77777777" w:rsidR="00B35653" w:rsidRDefault="00B35653" w:rsidP="002C3180">
            <w:pPr>
              <w:pStyle w:val="CRCoverPage"/>
              <w:tabs>
                <w:tab w:val="right" w:pos="625"/>
              </w:tabs>
              <w:spacing w:after="0"/>
              <w:jc w:val="center"/>
              <w:rPr>
                <w:noProof/>
              </w:rPr>
            </w:pPr>
            <w:r>
              <w:rPr>
                <w:b/>
                <w:bCs/>
                <w:noProof/>
                <w:sz w:val="28"/>
              </w:rPr>
              <w:t>rev</w:t>
            </w:r>
          </w:p>
        </w:tc>
        <w:tc>
          <w:tcPr>
            <w:tcW w:w="992" w:type="dxa"/>
            <w:shd w:val="pct30" w:color="FFFF00" w:fill="auto"/>
          </w:tcPr>
          <w:p w14:paraId="0B1E6864" w14:textId="77777777" w:rsidR="00B35653" w:rsidRPr="00410371" w:rsidRDefault="00B35653" w:rsidP="002C3180">
            <w:pPr>
              <w:pStyle w:val="CRCoverPage"/>
              <w:spacing w:after="0"/>
              <w:jc w:val="center"/>
              <w:rPr>
                <w:b/>
                <w:noProof/>
              </w:rPr>
            </w:pPr>
          </w:p>
        </w:tc>
        <w:tc>
          <w:tcPr>
            <w:tcW w:w="2410" w:type="dxa"/>
          </w:tcPr>
          <w:p w14:paraId="28977EC6" w14:textId="77777777" w:rsidR="00B35653" w:rsidRDefault="00B35653" w:rsidP="002C318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E73F7B" w14:textId="0AFCED57" w:rsidR="00B35653" w:rsidRPr="00410371" w:rsidRDefault="00B35653" w:rsidP="002C3180">
            <w:pPr>
              <w:pStyle w:val="CRCoverPage"/>
              <w:spacing w:after="0"/>
              <w:jc w:val="center"/>
              <w:rPr>
                <w:noProof/>
                <w:sz w:val="28"/>
              </w:rPr>
            </w:pPr>
            <w:r>
              <w:rPr>
                <w:b/>
                <w:noProof/>
                <w:sz w:val="28"/>
              </w:rPr>
              <w:t>13.8.0</w:t>
            </w:r>
          </w:p>
        </w:tc>
        <w:tc>
          <w:tcPr>
            <w:tcW w:w="143" w:type="dxa"/>
            <w:tcBorders>
              <w:right w:val="single" w:sz="4" w:space="0" w:color="auto"/>
            </w:tcBorders>
          </w:tcPr>
          <w:p w14:paraId="007B2B74" w14:textId="77777777" w:rsidR="00B35653" w:rsidRDefault="00B35653" w:rsidP="002C3180">
            <w:pPr>
              <w:pStyle w:val="CRCoverPage"/>
              <w:spacing w:after="0"/>
              <w:rPr>
                <w:noProof/>
              </w:rPr>
            </w:pPr>
          </w:p>
        </w:tc>
      </w:tr>
      <w:tr w:rsidR="00B35653" w14:paraId="36BB8084" w14:textId="77777777" w:rsidTr="002C3180">
        <w:tc>
          <w:tcPr>
            <w:tcW w:w="9641" w:type="dxa"/>
            <w:gridSpan w:val="9"/>
            <w:tcBorders>
              <w:left w:val="single" w:sz="4" w:space="0" w:color="auto"/>
              <w:right w:val="single" w:sz="4" w:space="0" w:color="auto"/>
            </w:tcBorders>
          </w:tcPr>
          <w:p w14:paraId="4E5F3D32" w14:textId="77777777" w:rsidR="00B35653" w:rsidRDefault="00B35653" w:rsidP="002C3180">
            <w:pPr>
              <w:pStyle w:val="CRCoverPage"/>
              <w:spacing w:after="0"/>
              <w:rPr>
                <w:noProof/>
              </w:rPr>
            </w:pPr>
          </w:p>
        </w:tc>
      </w:tr>
      <w:tr w:rsidR="00B35653" w14:paraId="3541534E" w14:textId="77777777" w:rsidTr="002C3180">
        <w:tc>
          <w:tcPr>
            <w:tcW w:w="9641" w:type="dxa"/>
            <w:gridSpan w:val="9"/>
            <w:tcBorders>
              <w:top w:val="single" w:sz="4" w:space="0" w:color="auto"/>
            </w:tcBorders>
          </w:tcPr>
          <w:p w14:paraId="523E25EA" w14:textId="77777777" w:rsidR="00B35653" w:rsidRPr="00F25D98" w:rsidRDefault="00B35653" w:rsidP="002C3180">
            <w:pPr>
              <w:pStyle w:val="CRCoverPage"/>
              <w:spacing w:after="0"/>
              <w:jc w:val="center"/>
              <w:rPr>
                <w:rFonts w:cs="Arial"/>
                <w:i/>
                <w:noProof/>
              </w:rPr>
            </w:pPr>
            <w:r w:rsidRPr="00F25D98">
              <w:rPr>
                <w:rFonts w:cs="Arial"/>
                <w:i/>
                <w:noProof/>
              </w:rPr>
              <w:t xml:space="preserve">For </w:t>
            </w:r>
            <w:r w:rsidRPr="0047006D">
              <w:rPr>
                <w:rStyle w:val="Hyperlink"/>
                <w:rFonts w:cs="Arial"/>
                <w:b/>
                <w:i/>
                <w:noProof/>
                <w:color w:val="FF0000"/>
              </w:rPr>
              <w:t>HE</w:t>
            </w:r>
            <w:bookmarkStart w:id="3" w:name="_Hlt497126619"/>
            <w:r w:rsidRPr="0047006D">
              <w:rPr>
                <w:rStyle w:val="Hyperlink"/>
                <w:rFonts w:cs="Arial"/>
                <w:b/>
                <w:i/>
                <w:noProof/>
                <w:color w:val="FF0000"/>
              </w:rPr>
              <w:t>L</w:t>
            </w:r>
            <w:bookmarkEnd w:id="3"/>
            <w:r w:rsidRPr="0047006D">
              <w:rPr>
                <w:rStyle w:val="Hyperlink"/>
                <w:rFonts w:cs="Arial"/>
                <w:b/>
                <w:i/>
                <w:noProof/>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47006D">
              <w:rPr>
                <w:rStyle w:val="Hyperlink"/>
                <w:rFonts w:cs="Arial"/>
                <w:i/>
                <w:noProof/>
              </w:rPr>
              <w:t>http://www.3gpp.org/Change-Requests</w:t>
            </w:r>
            <w:r w:rsidRPr="00F25D98">
              <w:rPr>
                <w:rFonts w:cs="Arial"/>
                <w:i/>
                <w:noProof/>
              </w:rPr>
              <w:t>.</w:t>
            </w:r>
          </w:p>
        </w:tc>
      </w:tr>
      <w:tr w:rsidR="00B35653" w14:paraId="0F80B7B8" w14:textId="77777777" w:rsidTr="002C3180">
        <w:tc>
          <w:tcPr>
            <w:tcW w:w="9641" w:type="dxa"/>
            <w:gridSpan w:val="9"/>
          </w:tcPr>
          <w:p w14:paraId="2625B440" w14:textId="77777777" w:rsidR="00B35653" w:rsidRDefault="00B35653" w:rsidP="002C3180">
            <w:pPr>
              <w:pStyle w:val="CRCoverPage"/>
              <w:spacing w:after="0"/>
              <w:rPr>
                <w:noProof/>
                <w:sz w:val="8"/>
                <w:szCs w:val="8"/>
              </w:rPr>
            </w:pPr>
          </w:p>
        </w:tc>
      </w:tr>
    </w:tbl>
    <w:p w14:paraId="5814D7B9" w14:textId="77777777" w:rsidR="00B35653" w:rsidRDefault="00B35653" w:rsidP="00B356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5653" w14:paraId="5EB170BC" w14:textId="77777777" w:rsidTr="002C3180">
        <w:tc>
          <w:tcPr>
            <w:tcW w:w="2835" w:type="dxa"/>
          </w:tcPr>
          <w:p w14:paraId="32A4B1CB" w14:textId="77777777" w:rsidR="00B35653" w:rsidRDefault="00B35653" w:rsidP="002C3180">
            <w:pPr>
              <w:pStyle w:val="CRCoverPage"/>
              <w:tabs>
                <w:tab w:val="right" w:pos="2751"/>
              </w:tabs>
              <w:spacing w:after="0"/>
              <w:rPr>
                <w:b/>
                <w:i/>
                <w:noProof/>
              </w:rPr>
            </w:pPr>
            <w:r>
              <w:rPr>
                <w:b/>
                <w:i/>
                <w:noProof/>
              </w:rPr>
              <w:t>Proposed change affects:</w:t>
            </w:r>
          </w:p>
        </w:tc>
        <w:tc>
          <w:tcPr>
            <w:tcW w:w="1418" w:type="dxa"/>
          </w:tcPr>
          <w:p w14:paraId="73458D90" w14:textId="77777777" w:rsidR="00B35653" w:rsidRDefault="00B35653" w:rsidP="002C318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54BED4" w14:textId="77777777" w:rsidR="00B35653" w:rsidRDefault="00B35653" w:rsidP="002C3180">
            <w:pPr>
              <w:pStyle w:val="CRCoverPage"/>
              <w:spacing w:after="0"/>
              <w:jc w:val="center"/>
              <w:rPr>
                <w:b/>
                <w:caps/>
                <w:noProof/>
              </w:rPr>
            </w:pPr>
          </w:p>
        </w:tc>
        <w:tc>
          <w:tcPr>
            <w:tcW w:w="709" w:type="dxa"/>
            <w:tcBorders>
              <w:left w:val="single" w:sz="4" w:space="0" w:color="auto"/>
            </w:tcBorders>
          </w:tcPr>
          <w:p w14:paraId="2429AC0D" w14:textId="77777777" w:rsidR="00B35653" w:rsidRDefault="00B35653" w:rsidP="002C318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BA2AD0" w14:textId="77777777" w:rsidR="00B35653" w:rsidRDefault="00B35653" w:rsidP="002C3180">
            <w:pPr>
              <w:pStyle w:val="CRCoverPage"/>
              <w:spacing w:after="0"/>
              <w:jc w:val="center"/>
              <w:rPr>
                <w:b/>
                <w:caps/>
                <w:noProof/>
              </w:rPr>
            </w:pPr>
          </w:p>
        </w:tc>
        <w:tc>
          <w:tcPr>
            <w:tcW w:w="2126" w:type="dxa"/>
          </w:tcPr>
          <w:p w14:paraId="1A096154" w14:textId="77777777" w:rsidR="00B35653" w:rsidRDefault="00B35653" w:rsidP="002C318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E79F6A" w14:textId="77777777" w:rsidR="00B35653" w:rsidRDefault="00B35653" w:rsidP="002C3180">
            <w:pPr>
              <w:pStyle w:val="CRCoverPage"/>
              <w:spacing w:after="0"/>
              <w:jc w:val="center"/>
              <w:rPr>
                <w:b/>
                <w:caps/>
                <w:noProof/>
              </w:rPr>
            </w:pPr>
            <w:r>
              <w:rPr>
                <w:b/>
                <w:caps/>
                <w:noProof/>
              </w:rPr>
              <w:t>X</w:t>
            </w:r>
          </w:p>
        </w:tc>
        <w:tc>
          <w:tcPr>
            <w:tcW w:w="1418" w:type="dxa"/>
            <w:tcBorders>
              <w:left w:val="nil"/>
            </w:tcBorders>
          </w:tcPr>
          <w:p w14:paraId="74DBA5C8" w14:textId="77777777" w:rsidR="00B35653" w:rsidRDefault="00B35653" w:rsidP="002C318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73E8A9" w14:textId="77777777" w:rsidR="00B35653" w:rsidRDefault="00B35653" w:rsidP="002C3180">
            <w:pPr>
              <w:pStyle w:val="CRCoverPage"/>
              <w:spacing w:after="0"/>
              <w:jc w:val="center"/>
              <w:rPr>
                <w:b/>
                <w:bCs/>
                <w:caps/>
                <w:noProof/>
              </w:rPr>
            </w:pPr>
          </w:p>
        </w:tc>
      </w:tr>
    </w:tbl>
    <w:p w14:paraId="583ED83A" w14:textId="77777777" w:rsidR="00B35653" w:rsidRDefault="00B35653" w:rsidP="00B356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5653" w14:paraId="7DCC999A" w14:textId="77777777" w:rsidTr="002C3180">
        <w:tc>
          <w:tcPr>
            <w:tcW w:w="9640" w:type="dxa"/>
            <w:gridSpan w:val="11"/>
          </w:tcPr>
          <w:p w14:paraId="7DFA138A" w14:textId="77777777" w:rsidR="00B35653" w:rsidRDefault="00B35653" w:rsidP="002C3180">
            <w:pPr>
              <w:pStyle w:val="CRCoverPage"/>
              <w:spacing w:after="0"/>
              <w:rPr>
                <w:noProof/>
                <w:sz w:val="8"/>
                <w:szCs w:val="8"/>
              </w:rPr>
            </w:pPr>
          </w:p>
        </w:tc>
      </w:tr>
      <w:tr w:rsidR="00B35653" w14:paraId="79BA11B4" w14:textId="77777777" w:rsidTr="002C3180">
        <w:tc>
          <w:tcPr>
            <w:tcW w:w="1843" w:type="dxa"/>
            <w:tcBorders>
              <w:top w:val="single" w:sz="4" w:space="0" w:color="auto"/>
              <w:left w:val="single" w:sz="4" w:space="0" w:color="auto"/>
            </w:tcBorders>
          </w:tcPr>
          <w:p w14:paraId="2D2DAE8B" w14:textId="77777777" w:rsidR="00B35653" w:rsidRDefault="00B35653" w:rsidP="002C318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8DDF3D" w14:textId="77777777" w:rsidR="00B35653" w:rsidRDefault="00B35653" w:rsidP="002C3180">
            <w:pPr>
              <w:pStyle w:val="CRCoverPage"/>
              <w:spacing w:after="0"/>
              <w:ind w:left="100"/>
              <w:rPr>
                <w:noProof/>
              </w:rPr>
            </w:pPr>
            <w:r w:rsidRPr="00EA0DA8">
              <w:rPr>
                <w:noProof/>
              </w:rPr>
              <w:t>CR to TS 37.105 on Correction of unwanted emissions scaling</w:t>
            </w:r>
          </w:p>
        </w:tc>
      </w:tr>
      <w:tr w:rsidR="00B35653" w14:paraId="3A13FDC3" w14:textId="77777777" w:rsidTr="002C3180">
        <w:tc>
          <w:tcPr>
            <w:tcW w:w="1843" w:type="dxa"/>
            <w:tcBorders>
              <w:left w:val="single" w:sz="4" w:space="0" w:color="auto"/>
            </w:tcBorders>
          </w:tcPr>
          <w:p w14:paraId="724631D4" w14:textId="77777777" w:rsidR="00B35653" w:rsidRDefault="00B35653" w:rsidP="002C3180">
            <w:pPr>
              <w:pStyle w:val="CRCoverPage"/>
              <w:spacing w:after="0"/>
              <w:rPr>
                <w:b/>
                <w:i/>
                <w:noProof/>
                <w:sz w:val="8"/>
                <w:szCs w:val="8"/>
              </w:rPr>
            </w:pPr>
          </w:p>
        </w:tc>
        <w:tc>
          <w:tcPr>
            <w:tcW w:w="7797" w:type="dxa"/>
            <w:gridSpan w:val="10"/>
            <w:tcBorders>
              <w:right w:val="single" w:sz="4" w:space="0" w:color="auto"/>
            </w:tcBorders>
          </w:tcPr>
          <w:p w14:paraId="09F29392" w14:textId="77777777" w:rsidR="00B35653" w:rsidRDefault="00B35653" w:rsidP="002C3180">
            <w:pPr>
              <w:pStyle w:val="CRCoverPage"/>
              <w:spacing w:after="0"/>
              <w:rPr>
                <w:noProof/>
                <w:sz w:val="8"/>
                <w:szCs w:val="8"/>
              </w:rPr>
            </w:pPr>
          </w:p>
        </w:tc>
      </w:tr>
      <w:tr w:rsidR="00B35653" w14:paraId="75CDAB42" w14:textId="77777777" w:rsidTr="002C3180">
        <w:tc>
          <w:tcPr>
            <w:tcW w:w="1843" w:type="dxa"/>
            <w:tcBorders>
              <w:left w:val="single" w:sz="4" w:space="0" w:color="auto"/>
            </w:tcBorders>
          </w:tcPr>
          <w:p w14:paraId="2BFB04BF" w14:textId="77777777" w:rsidR="00B35653" w:rsidRDefault="00B35653" w:rsidP="002C318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F1E43C" w14:textId="77777777" w:rsidR="00B35653" w:rsidRDefault="00B35653" w:rsidP="002C3180">
            <w:pPr>
              <w:pStyle w:val="CRCoverPage"/>
              <w:spacing w:after="0"/>
              <w:ind w:left="100"/>
              <w:rPr>
                <w:noProof/>
              </w:rPr>
            </w:pPr>
            <w:r>
              <w:rPr>
                <w:noProof/>
              </w:rPr>
              <w:t>Ericsson</w:t>
            </w:r>
          </w:p>
        </w:tc>
      </w:tr>
      <w:tr w:rsidR="00B35653" w14:paraId="5C273CB7" w14:textId="77777777" w:rsidTr="002C3180">
        <w:tc>
          <w:tcPr>
            <w:tcW w:w="1843" w:type="dxa"/>
            <w:tcBorders>
              <w:left w:val="single" w:sz="4" w:space="0" w:color="auto"/>
            </w:tcBorders>
          </w:tcPr>
          <w:p w14:paraId="6E2FFE88" w14:textId="77777777" w:rsidR="00B35653" w:rsidRDefault="00B35653" w:rsidP="002C318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44957A" w14:textId="77777777" w:rsidR="00B35653" w:rsidRDefault="00B35653" w:rsidP="002C3180">
            <w:pPr>
              <w:pStyle w:val="CRCoverPage"/>
              <w:spacing w:after="0"/>
              <w:ind w:left="100"/>
              <w:rPr>
                <w:noProof/>
              </w:rPr>
            </w:pPr>
            <w:r>
              <w:rPr>
                <w:noProof/>
              </w:rPr>
              <w:t>R4</w:t>
            </w:r>
          </w:p>
        </w:tc>
      </w:tr>
      <w:tr w:rsidR="00B35653" w14:paraId="7A91A1F6" w14:textId="77777777" w:rsidTr="002C3180">
        <w:tc>
          <w:tcPr>
            <w:tcW w:w="1843" w:type="dxa"/>
            <w:tcBorders>
              <w:left w:val="single" w:sz="4" w:space="0" w:color="auto"/>
            </w:tcBorders>
          </w:tcPr>
          <w:p w14:paraId="685118B0" w14:textId="77777777" w:rsidR="00B35653" w:rsidRDefault="00B35653" w:rsidP="002C3180">
            <w:pPr>
              <w:pStyle w:val="CRCoverPage"/>
              <w:spacing w:after="0"/>
              <w:rPr>
                <w:b/>
                <w:i/>
                <w:noProof/>
                <w:sz w:val="8"/>
                <w:szCs w:val="8"/>
              </w:rPr>
            </w:pPr>
          </w:p>
        </w:tc>
        <w:tc>
          <w:tcPr>
            <w:tcW w:w="7797" w:type="dxa"/>
            <w:gridSpan w:val="10"/>
            <w:tcBorders>
              <w:right w:val="single" w:sz="4" w:space="0" w:color="auto"/>
            </w:tcBorders>
          </w:tcPr>
          <w:p w14:paraId="0A2CFA79" w14:textId="77777777" w:rsidR="00B35653" w:rsidRDefault="00B35653" w:rsidP="002C3180">
            <w:pPr>
              <w:pStyle w:val="CRCoverPage"/>
              <w:spacing w:after="0"/>
              <w:rPr>
                <w:noProof/>
                <w:sz w:val="8"/>
                <w:szCs w:val="8"/>
              </w:rPr>
            </w:pPr>
          </w:p>
        </w:tc>
      </w:tr>
      <w:tr w:rsidR="00B35653" w14:paraId="5A779E2E" w14:textId="77777777" w:rsidTr="002C3180">
        <w:tc>
          <w:tcPr>
            <w:tcW w:w="1843" w:type="dxa"/>
            <w:tcBorders>
              <w:left w:val="single" w:sz="4" w:space="0" w:color="auto"/>
            </w:tcBorders>
          </w:tcPr>
          <w:p w14:paraId="3FFF4870" w14:textId="77777777" w:rsidR="00B35653" w:rsidRDefault="00B35653" w:rsidP="002C3180">
            <w:pPr>
              <w:pStyle w:val="CRCoverPage"/>
              <w:tabs>
                <w:tab w:val="right" w:pos="1759"/>
              </w:tabs>
              <w:spacing w:after="0"/>
              <w:rPr>
                <w:b/>
                <w:i/>
                <w:noProof/>
              </w:rPr>
            </w:pPr>
            <w:r>
              <w:rPr>
                <w:b/>
                <w:i/>
                <w:noProof/>
              </w:rPr>
              <w:t>Work item code:</w:t>
            </w:r>
          </w:p>
        </w:tc>
        <w:tc>
          <w:tcPr>
            <w:tcW w:w="3686" w:type="dxa"/>
            <w:gridSpan w:val="5"/>
            <w:shd w:val="pct30" w:color="FFFF00" w:fill="auto"/>
          </w:tcPr>
          <w:p w14:paraId="3F8AC415" w14:textId="77777777" w:rsidR="00B35653" w:rsidRDefault="00B35653" w:rsidP="002C3180">
            <w:pPr>
              <w:pStyle w:val="CRCoverPage"/>
              <w:spacing w:after="0"/>
              <w:ind w:left="100"/>
              <w:rPr>
                <w:noProof/>
              </w:rPr>
            </w:pPr>
            <w:r w:rsidRPr="00EA0DA8">
              <w:rPr>
                <w:noProof/>
              </w:rPr>
              <w:t>AAS_BS_LTE_UTRA-Core</w:t>
            </w:r>
          </w:p>
        </w:tc>
        <w:tc>
          <w:tcPr>
            <w:tcW w:w="567" w:type="dxa"/>
            <w:tcBorders>
              <w:left w:val="nil"/>
            </w:tcBorders>
          </w:tcPr>
          <w:p w14:paraId="499139D6" w14:textId="77777777" w:rsidR="00B35653" w:rsidRDefault="00B35653" w:rsidP="002C3180">
            <w:pPr>
              <w:pStyle w:val="CRCoverPage"/>
              <w:spacing w:after="0"/>
              <w:ind w:right="100"/>
              <w:rPr>
                <w:noProof/>
              </w:rPr>
            </w:pPr>
          </w:p>
        </w:tc>
        <w:tc>
          <w:tcPr>
            <w:tcW w:w="1417" w:type="dxa"/>
            <w:gridSpan w:val="3"/>
            <w:tcBorders>
              <w:left w:val="nil"/>
            </w:tcBorders>
          </w:tcPr>
          <w:p w14:paraId="6364A945" w14:textId="77777777" w:rsidR="00B35653" w:rsidRDefault="00B35653" w:rsidP="002C318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BEB6CD" w14:textId="77777777" w:rsidR="00B35653" w:rsidRDefault="00B35653" w:rsidP="002C3180">
            <w:pPr>
              <w:pStyle w:val="CRCoverPage"/>
              <w:spacing w:after="0"/>
              <w:ind w:left="100"/>
              <w:rPr>
                <w:noProof/>
              </w:rPr>
            </w:pPr>
            <w:r>
              <w:rPr>
                <w:noProof/>
              </w:rPr>
              <w:t>2019-02-15</w:t>
            </w:r>
          </w:p>
        </w:tc>
      </w:tr>
      <w:tr w:rsidR="00B35653" w14:paraId="40B69AAE" w14:textId="77777777" w:rsidTr="002C3180">
        <w:tc>
          <w:tcPr>
            <w:tcW w:w="1843" w:type="dxa"/>
            <w:tcBorders>
              <w:left w:val="single" w:sz="4" w:space="0" w:color="auto"/>
            </w:tcBorders>
          </w:tcPr>
          <w:p w14:paraId="39FC1E08" w14:textId="77777777" w:rsidR="00B35653" w:rsidRDefault="00B35653" w:rsidP="002C3180">
            <w:pPr>
              <w:pStyle w:val="CRCoverPage"/>
              <w:spacing w:after="0"/>
              <w:rPr>
                <w:b/>
                <w:i/>
                <w:noProof/>
                <w:sz w:val="8"/>
                <w:szCs w:val="8"/>
              </w:rPr>
            </w:pPr>
          </w:p>
        </w:tc>
        <w:tc>
          <w:tcPr>
            <w:tcW w:w="1986" w:type="dxa"/>
            <w:gridSpan w:val="4"/>
          </w:tcPr>
          <w:p w14:paraId="1818F226" w14:textId="77777777" w:rsidR="00B35653" w:rsidRDefault="00B35653" w:rsidP="002C3180">
            <w:pPr>
              <w:pStyle w:val="CRCoverPage"/>
              <w:spacing w:after="0"/>
              <w:rPr>
                <w:noProof/>
                <w:sz w:val="8"/>
                <w:szCs w:val="8"/>
              </w:rPr>
            </w:pPr>
          </w:p>
        </w:tc>
        <w:tc>
          <w:tcPr>
            <w:tcW w:w="2267" w:type="dxa"/>
            <w:gridSpan w:val="2"/>
          </w:tcPr>
          <w:p w14:paraId="100E5C19" w14:textId="77777777" w:rsidR="00B35653" w:rsidRDefault="00B35653" w:rsidP="002C3180">
            <w:pPr>
              <w:pStyle w:val="CRCoverPage"/>
              <w:spacing w:after="0"/>
              <w:rPr>
                <w:noProof/>
                <w:sz w:val="8"/>
                <w:szCs w:val="8"/>
              </w:rPr>
            </w:pPr>
          </w:p>
        </w:tc>
        <w:tc>
          <w:tcPr>
            <w:tcW w:w="1417" w:type="dxa"/>
            <w:gridSpan w:val="3"/>
          </w:tcPr>
          <w:p w14:paraId="11EFD8B7" w14:textId="77777777" w:rsidR="00B35653" w:rsidRDefault="00B35653" w:rsidP="002C3180">
            <w:pPr>
              <w:pStyle w:val="CRCoverPage"/>
              <w:spacing w:after="0"/>
              <w:rPr>
                <w:noProof/>
                <w:sz w:val="8"/>
                <w:szCs w:val="8"/>
              </w:rPr>
            </w:pPr>
          </w:p>
        </w:tc>
        <w:tc>
          <w:tcPr>
            <w:tcW w:w="2127" w:type="dxa"/>
            <w:tcBorders>
              <w:right w:val="single" w:sz="4" w:space="0" w:color="auto"/>
            </w:tcBorders>
          </w:tcPr>
          <w:p w14:paraId="3959AFB6" w14:textId="77777777" w:rsidR="00B35653" w:rsidRDefault="00B35653" w:rsidP="002C3180">
            <w:pPr>
              <w:pStyle w:val="CRCoverPage"/>
              <w:spacing w:after="0"/>
              <w:rPr>
                <w:noProof/>
                <w:sz w:val="8"/>
                <w:szCs w:val="8"/>
              </w:rPr>
            </w:pPr>
          </w:p>
        </w:tc>
      </w:tr>
      <w:tr w:rsidR="00B35653" w14:paraId="5E176020" w14:textId="77777777" w:rsidTr="002C3180">
        <w:trPr>
          <w:cantSplit/>
        </w:trPr>
        <w:tc>
          <w:tcPr>
            <w:tcW w:w="1843" w:type="dxa"/>
            <w:tcBorders>
              <w:left w:val="single" w:sz="4" w:space="0" w:color="auto"/>
            </w:tcBorders>
          </w:tcPr>
          <w:p w14:paraId="3858DC94" w14:textId="77777777" w:rsidR="00B35653" w:rsidRDefault="00B35653" w:rsidP="002C3180">
            <w:pPr>
              <w:pStyle w:val="CRCoverPage"/>
              <w:tabs>
                <w:tab w:val="right" w:pos="1759"/>
              </w:tabs>
              <w:spacing w:after="0"/>
              <w:rPr>
                <w:b/>
                <w:i/>
                <w:noProof/>
              </w:rPr>
            </w:pPr>
            <w:r>
              <w:rPr>
                <w:b/>
                <w:i/>
                <w:noProof/>
              </w:rPr>
              <w:t>Category:</w:t>
            </w:r>
          </w:p>
        </w:tc>
        <w:tc>
          <w:tcPr>
            <w:tcW w:w="851" w:type="dxa"/>
            <w:shd w:val="pct30" w:color="FFFF00" w:fill="auto"/>
          </w:tcPr>
          <w:p w14:paraId="4412EBAA" w14:textId="77777777" w:rsidR="00B35653" w:rsidRDefault="00B35653" w:rsidP="002C3180">
            <w:pPr>
              <w:pStyle w:val="CRCoverPage"/>
              <w:spacing w:after="0"/>
              <w:ind w:left="100" w:right="-609"/>
              <w:rPr>
                <w:b/>
                <w:noProof/>
              </w:rPr>
            </w:pPr>
            <w:r>
              <w:rPr>
                <w:b/>
                <w:noProof/>
              </w:rPr>
              <w:t>F</w:t>
            </w:r>
          </w:p>
        </w:tc>
        <w:tc>
          <w:tcPr>
            <w:tcW w:w="3402" w:type="dxa"/>
            <w:gridSpan w:val="5"/>
            <w:tcBorders>
              <w:left w:val="nil"/>
            </w:tcBorders>
          </w:tcPr>
          <w:p w14:paraId="24E7A0B1" w14:textId="77777777" w:rsidR="00B35653" w:rsidRDefault="00B35653" w:rsidP="002C3180">
            <w:pPr>
              <w:pStyle w:val="CRCoverPage"/>
              <w:spacing w:after="0"/>
              <w:rPr>
                <w:noProof/>
              </w:rPr>
            </w:pPr>
          </w:p>
        </w:tc>
        <w:tc>
          <w:tcPr>
            <w:tcW w:w="1417" w:type="dxa"/>
            <w:gridSpan w:val="3"/>
            <w:tcBorders>
              <w:left w:val="nil"/>
            </w:tcBorders>
          </w:tcPr>
          <w:p w14:paraId="650C6829" w14:textId="77777777" w:rsidR="00B35653" w:rsidRDefault="00B35653" w:rsidP="002C31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04E023" w14:textId="756B2543" w:rsidR="00B35653" w:rsidRDefault="00B35653" w:rsidP="002C3180">
            <w:pPr>
              <w:pStyle w:val="CRCoverPage"/>
              <w:spacing w:after="0"/>
              <w:ind w:left="100"/>
              <w:rPr>
                <w:noProof/>
              </w:rPr>
            </w:pPr>
            <w:r>
              <w:rPr>
                <w:noProof/>
              </w:rPr>
              <w:t>Rel-13</w:t>
            </w:r>
          </w:p>
        </w:tc>
      </w:tr>
      <w:tr w:rsidR="00B35653" w14:paraId="01E9A4F8" w14:textId="77777777" w:rsidTr="002C3180">
        <w:tc>
          <w:tcPr>
            <w:tcW w:w="1843" w:type="dxa"/>
            <w:tcBorders>
              <w:left w:val="single" w:sz="4" w:space="0" w:color="auto"/>
              <w:bottom w:val="single" w:sz="4" w:space="0" w:color="auto"/>
            </w:tcBorders>
          </w:tcPr>
          <w:p w14:paraId="41CF9B6B" w14:textId="77777777" w:rsidR="00B35653" w:rsidRDefault="00B35653" w:rsidP="002C3180">
            <w:pPr>
              <w:pStyle w:val="CRCoverPage"/>
              <w:spacing w:after="0"/>
              <w:rPr>
                <w:b/>
                <w:i/>
                <w:noProof/>
              </w:rPr>
            </w:pPr>
          </w:p>
        </w:tc>
        <w:tc>
          <w:tcPr>
            <w:tcW w:w="4677" w:type="dxa"/>
            <w:gridSpan w:val="8"/>
            <w:tcBorders>
              <w:bottom w:val="single" w:sz="4" w:space="0" w:color="auto"/>
            </w:tcBorders>
          </w:tcPr>
          <w:p w14:paraId="548A3202" w14:textId="77777777" w:rsidR="00B35653" w:rsidRDefault="00B35653" w:rsidP="002C31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AD6445" w14:textId="77777777" w:rsidR="00B35653" w:rsidRDefault="00B35653" w:rsidP="002C3180">
            <w:pPr>
              <w:pStyle w:val="CRCoverPage"/>
              <w:rPr>
                <w:noProof/>
              </w:rPr>
            </w:pPr>
            <w:r>
              <w:rPr>
                <w:noProof/>
                <w:sz w:val="18"/>
              </w:rPr>
              <w:t>Detailed explanations of the above categories can</w:t>
            </w:r>
            <w:r>
              <w:rPr>
                <w:noProof/>
                <w:sz w:val="18"/>
              </w:rPr>
              <w:br/>
              <w:t xml:space="preserve">be found in 3GPP </w:t>
            </w:r>
            <w:r w:rsidRPr="0047006D">
              <w:rPr>
                <w:rStyle w:val="Hyperlink"/>
                <w:noProof/>
                <w:sz w:val="18"/>
              </w:rPr>
              <w:t>TR 21.900</w:t>
            </w:r>
            <w:r>
              <w:rPr>
                <w:noProof/>
                <w:sz w:val="18"/>
              </w:rPr>
              <w:t>.</w:t>
            </w:r>
          </w:p>
        </w:tc>
        <w:tc>
          <w:tcPr>
            <w:tcW w:w="3120" w:type="dxa"/>
            <w:gridSpan w:val="2"/>
            <w:tcBorders>
              <w:bottom w:val="single" w:sz="4" w:space="0" w:color="auto"/>
              <w:right w:val="single" w:sz="4" w:space="0" w:color="auto"/>
            </w:tcBorders>
          </w:tcPr>
          <w:p w14:paraId="1AEC9A56" w14:textId="77777777" w:rsidR="00B35653" w:rsidRPr="007C2097" w:rsidRDefault="00B35653" w:rsidP="002C31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35653" w14:paraId="7D96DAB6" w14:textId="77777777" w:rsidTr="002C3180">
        <w:tc>
          <w:tcPr>
            <w:tcW w:w="1843" w:type="dxa"/>
          </w:tcPr>
          <w:p w14:paraId="7B6A7BC2" w14:textId="77777777" w:rsidR="00B35653" w:rsidRDefault="00B35653" w:rsidP="002C3180">
            <w:pPr>
              <w:pStyle w:val="CRCoverPage"/>
              <w:spacing w:after="0"/>
              <w:rPr>
                <w:b/>
                <w:i/>
                <w:noProof/>
                <w:sz w:val="8"/>
                <w:szCs w:val="8"/>
              </w:rPr>
            </w:pPr>
          </w:p>
        </w:tc>
        <w:tc>
          <w:tcPr>
            <w:tcW w:w="7797" w:type="dxa"/>
            <w:gridSpan w:val="10"/>
          </w:tcPr>
          <w:p w14:paraId="3F1AAE20" w14:textId="77777777" w:rsidR="00B35653" w:rsidRDefault="00B35653" w:rsidP="002C3180">
            <w:pPr>
              <w:pStyle w:val="CRCoverPage"/>
              <w:spacing w:after="0"/>
              <w:rPr>
                <w:noProof/>
                <w:sz w:val="8"/>
                <w:szCs w:val="8"/>
              </w:rPr>
            </w:pPr>
          </w:p>
        </w:tc>
      </w:tr>
      <w:tr w:rsidR="00B35653" w14:paraId="7913E92E" w14:textId="77777777" w:rsidTr="002C3180">
        <w:tc>
          <w:tcPr>
            <w:tcW w:w="2694" w:type="dxa"/>
            <w:gridSpan w:val="2"/>
            <w:tcBorders>
              <w:top w:val="single" w:sz="4" w:space="0" w:color="auto"/>
              <w:left w:val="single" w:sz="4" w:space="0" w:color="auto"/>
            </w:tcBorders>
          </w:tcPr>
          <w:p w14:paraId="1F517733" w14:textId="77777777" w:rsidR="00B35653" w:rsidRDefault="00B35653" w:rsidP="002C31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569567" w14:textId="77777777" w:rsidR="00B35653" w:rsidRDefault="00B35653" w:rsidP="002C3180">
            <w:pPr>
              <w:pStyle w:val="CRCoverPage"/>
              <w:spacing w:after="0"/>
              <w:ind w:left="100"/>
            </w:pPr>
            <w:r>
              <w:t>At RAN4#85, there was an input concerning emission scaling (R4-1712716) which points out that emission scaling is not possible in the U.S. and it is also not in line with present European regulation for spurious emissions. It was therefore agreed to condition the scaling of emissions by a condition that it applies “</w:t>
            </w:r>
            <w:r w:rsidRPr="001479F0">
              <w:t>unless stated differently in regional regulation</w:t>
            </w:r>
            <w:r>
              <w:t xml:space="preserve">”. This was implemented for NR in TS 38.104 (approved CR in </w:t>
            </w:r>
            <w:r w:rsidRPr="001C0F97">
              <w:t>R4-1714544</w:t>
            </w:r>
            <w:r>
              <w:t>). Based on present status of regulation, scaling should be conditioned on regulation for spurios emissions, but not for OBUE limits.</w:t>
            </w:r>
          </w:p>
          <w:p w14:paraId="7BAE5AE5" w14:textId="77777777" w:rsidR="00B35653" w:rsidRDefault="00B35653" w:rsidP="002C3180">
            <w:pPr>
              <w:pStyle w:val="CRCoverPage"/>
              <w:spacing w:after="0"/>
              <w:ind w:left="100"/>
            </w:pPr>
          </w:p>
          <w:p w14:paraId="6AE1F228" w14:textId="77777777" w:rsidR="00B35653" w:rsidRDefault="00B35653" w:rsidP="002C3180">
            <w:pPr>
              <w:pStyle w:val="CRCoverPage"/>
              <w:spacing w:after="0"/>
              <w:ind w:left="100"/>
              <w:rPr>
                <w:noProof/>
              </w:rPr>
            </w:pPr>
            <w:r>
              <w:t>Scaling of unwanted emissions is also applied for AAS in TS 37.105 and TS 37.141-1/2. For the same reason as for NR, the scaling of spurious emissions should be conditioned on regional regulation and aligned with the text agreed for TS 38.104</w:t>
            </w:r>
            <w:r w:rsidRPr="00EA0DA8">
              <w:t>.</w:t>
            </w:r>
          </w:p>
        </w:tc>
      </w:tr>
      <w:tr w:rsidR="00B35653" w14:paraId="666AD23F" w14:textId="77777777" w:rsidTr="002C3180">
        <w:tc>
          <w:tcPr>
            <w:tcW w:w="2694" w:type="dxa"/>
            <w:gridSpan w:val="2"/>
            <w:tcBorders>
              <w:left w:val="single" w:sz="4" w:space="0" w:color="auto"/>
            </w:tcBorders>
          </w:tcPr>
          <w:p w14:paraId="0BE58545" w14:textId="77777777" w:rsidR="00B35653" w:rsidRDefault="00B35653" w:rsidP="002C3180">
            <w:pPr>
              <w:pStyle w:val="CRCoverPage"/>
              <w:spacing w:after="0"/>
              <w:rPr>
                <w:b/>
                <w:i/>
                <w:noProof/>
                <w:sz w:val="8"/>
                <w:szCs w:val="8"/>
              </w:rPr>
            </w:pPr>
          </w:p>
        </w:tc>
        <w:tc>
          <w:tcPr>
            <w:tcW w:w="6946" w:type="dxa"/>
            <w:gridSpan w:val="9"/>
            <w:tcBorders>
              <w:right w:val="single" w:sz="4" w:space="0" w:color="auto"/>
            </w:tcBorders>
          </w:tcPr>
          <w:p w14:paraId="7F366FC5" w14:textId="77777777" w:rsidR="00B35653" w:rsidRDefault="00B35653" w:rsidP="002C3180">
            <w:pPr>
              <w:pStyle w:val="CRCoverPage"/>
              <w:spacing w:after="0"/>
              <w:rPr>
                <w:noProof/>
                <w:sz w:val="8"/>
                <w:szCs w:val="8"/>
              </w:rPr>
            </w:pPr>
          </w:p>
        </w:tc>
      </w:tr>
      <w:tr w:rsidR="00B35653" w14:paraId="170D1DCF" w14:textId="77777777" w:rsidTr="002C3180">
        <w:tc>
          <w:tcPr>
            <w:tcW w:w="2694" w:type="dxa"/>
            <w:gridSpan w:val="2"/>
            <w:tcBorders>
              <w:left w:val="single" w:sz="4" w:space="0" w:color="auto"/>
            </w:tcBorders>
          </w:tcPr>
          <w:p w14:paraId="2B10BA7E" w14:textId="77777777" w:rsidR="00B35653" w:rsidRDefault="00B35653" w:rsidP="002C31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CF3410" w14:textId="074C686E" w:rsidR="00B35653" w:rsidRDefault="00B35653" w:rsidP="002C3180">
            <w:pPr>
              <w:pStyle w:val="CRCoverPage"/>
              <w:spacing w:after="0"/>
              <w:ind w:left="100"/>
              <w:rPr>
                <w:noProof/>
              </w:rPr>
            </w:pPr>
            <w:r>
              <w:t>The scaling of spurious emissions limits is conditioned that it applies “</w:t>
            </w:r>
            <w:r w:rsidRPr="001479F0">
              <w:t>unless stated differently in regional regulation</w:t>
            </w:r>
            <w:r>
              <w:t xml:space="preserve">”. </w:t>
            </w:r>
          </w:p>
        </w:tc>
      </w:tr>
      <w:tr w:rsidR="00B35653" w14:paraId="42ADF61F" w14:textId="77777777" w:rsidTr="002C3180">
        <w:tc>
          <w:tcPr>
            <w:tcW w:w="2694" w:type="dxa"/>
            <w:gridSpan w:val="2"/>
            <w:tcBorders>
              <w:left w:val="single" w:sz="4" w:space="0" w:color="auto"/>
            </w:tcBorders>
          </w:tcPr>
          <w:p w14:paraId="6D3D596D" w14:textId="77777777" w:rsidR="00B35653" w:rsidRDefault="00B35653" w:rsidP="002C3180">
            <w:pPr>
              <w:pStyle w:val="CRCoverPage"/>
              <w:spacing w:after="0"/>
              <w:rPr>
                <w:b/>
                <w:i/>
                <w:noProof/>
                <w:sz w:val="8"/>
                <w:szCs w:val="8"/>
              </w:rPr>
            </w:pPr>
          </w:p>
        </w:tc>
        <w:tc>
          <w:tcPr>
            <w:tcW w:w="6946" w:type="dxa"/>
            <w:gridSpan w:val="9"/>
            <w:tcBorders>
              <w:right w:val="single" w:sz="4" w:space="0" w:color="auto"/>
            </w:tcBorders>
          </w:tcPr>
          <w:p w14:paraId="659C9285" w14:textId="77777777" w:rsidR="00B35653" w:rsidRDefault="00B35653" w:rsidP="002C3180">
            <w:pPr>
              <w:pStyle w:val="CRCoverPage"/>
              <w:spacing w:after="0"/>
              <w:rPr>
                <w:noProof/>
                <w:sz w:val="8"/>
                <w:szCs w:val="8"/>
              </w:rPr>
            </w:pPr>
          </w:p>
        </w:tc>
      </w:tr>
      <w:tr w:rsidR="00B35653" w14:paraId="35CFF7B6" w14:textId="77777777" w:rsidTr="002C3180">
        <w:tc>
          <w:tcPr>
            <w:tcW w:w="2694" w:type="dxa"/>
            <w:gridSpan w:val="2"/>
            <w:tcBorders>
              <w:left w:val="single" w:sz="4" w:space="0" w:color="auto"/>
              <w:bottom w:val="single" w:sz="4" w:space="0" w:color="auto"/>
            </w:tcBorders>
          </w:tcPr>
          <w:p w14:paraId="26C7DC21" w14:textId="77777777" w:rsidR="00B35653" w:rsidRDefault="00B35653" w:rsidP="002C31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54A1CC" w14:textId="77777777" w:rsidR="00B35653" w:rsidRDefault="00B35653" w:rsidP="002C3180">
            <w:pPr>
              <w:pStyle w:val="CRCoverPage"/>
              <w:spacing w:after="0"/>
              <w:ind w:left="100"/>
              <w:rPr>
                <w:noProof/>
              </w:rPr>
            </w:pPr>
            <w:r>
              <w:t>The AAS specifications would not be aligned with NR specifications and would in some cases conflict with regional regulation.</w:t>
            </w:r>
          </w:p>
        </w:tc>
      </w:tr>
      <w:tr w:rsidR="00B35653" w14:paraId="3F3D584B" w14:textId="77777777" w:rsidTr="002C3180">
        <w:tc>
          <w:tcPr>
            <w:tcW w:w="2694" w:type="dxa"/>
            <w:gridSpan w:val="2"/>
          </w:tcPr>
          <w:p w14:paraId="065ECA7A" w14:textId="77777777" w:rsidR="00B35653" w:rsidRDefault="00B35653" w:rsidP="002C3180">
            <w:pPr>
              <w:pStyle w:val="CRCoverPage"/>
              <w:spacing w:after="0"/>
              <w:rPr>
                <w:b/>
                <w:i/>
                <w:noProof/>
                <w:sz w:val="8"/>
                <w:szCs w:val="8"/>
              </w:rPr>
            </w:pPr>
          </w:p>
        </w:tc>
        <w:tc>
          <w:tcPr>
            <w:tcW w:w="6946" w:type="dxa"/>
            <w:gridSpan w:val="9"/>
          </w:tcPr>
          <w:p w14:paraId="7D8A5720" w14:textId="77777777" w:rsidR="00B35653" w:rsidRDefault="00B35653" w:rsidP="002C3180">
            <w:pPr>
              <w:pStyle w:val="CRCoverPage"/>
              <w:spacing w:after="0"/>
              <w:rPr>
                <w:noProof/>
                <w:sz w:val="8"/>
                <w:szCs w:val="8"/>
              </w:rPr>
            </w:pPr>
          </w:p>
        </w:tc>
      </w:tr>
      <w:tr w:rsidR="00B35653" w14:paraId="29E3804C" w14:textId="77777777" w:rsidTr="002C3180">
        <w:tc>
          <w:tcPr>
            <w:tcW w:w="2694" w:type="dxa"/>
            <w:gridSpan w:val="2"/>
            <w:tcBorders>
              <w:top w:val="single" w:sz="4" w:space="0" w:color="auto"/>
              <w:left w:val="single" w:sz="4" w:space="0" w:color="auto"/>
            </w:tcBorders>
          </w:tcPr>
          <w:p w14:paraId="2F70FDDA" w14:textId="77777777" w:rsidR="00B35653" w:rsidRDefault="00B35653" w:rsidP="002C31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C76E69" w14:textId="1607FA0E" w:rsidR="00B35653" w:rsidRDefault="006C7A28" w:rsidP="002C3180">
            <w:pPr>
              <w:pStyle w:val="CRCoverPage"/>
              <w:spacing w:after="0"/>
              <w:ind w:left="100"/>
              <w:rPr>
                <w:noProof/>
              </w:rPr>
            </w:pPr>
            <w:r>
              <w:rPr>
                <w:noProof/>
              </w:rPr>
              <w:t xml:space="preserve">4.5, </w:t>
            </w:r>
            <w:r w:rsidR="00B35653">
              <w:rPr>
                <w:noProof/>
              </w:rPr>
              <w:t>6.6.6.2, 6.6.6.3, 6.6.6.4, 7.6.2, 7.6.3, 7.6.4</w:t>
            </w:r>
          </w:p>
        </w:tc>
      </w:tr>
      <w:tr w:rsidR="00B35653" w14:paraId="1B2EF7E5" w14:textId="77777777" w:rsidTr="002C3180">
        <w:tc>
          <w:tcPr>
            <w:tcW w:w="2694" w:type="dxa"/>
            <w:gridSpan w:val="2"/>
            <w:tcBorders>
              <w:left w:val="single" w:sz="4" w:space="0" w:color="auto"/>
            </w:tcBorders>
          </w:tcPr>
          <w:p w14:paraId="17BDA865" w14:textId="77777777" w:rsidR="00B35653" w:rsidRDefault="00B35653" w:rsidP="002C3180">
            <w:pPr>
              <w:pStyle w:val="CRCoverPage"/>
              <w:spacing w:after="0"/>
              <w:rPr>
                <w:b/>
                <w:i/>
                <w:noProof/>
                <w:sz w:val="8"/>
                <w:szCs w:val="8"/>
              </w:rPr>
            </w:pPr>
          </w:p>
        </w:tc>
        <w:tc>
          <w:tcPr>
            <w:tcW w:w="6946" w:type="dxa"/>
            <w:gridSpan w:val="9"/>
            <w:tcBorders>
              <w:right w:val="single" w:sz="4" w:space="0" w:color="auto"/>
            </w:tcBorders>
          </w:tcPr>
          <w:p w14:paraId="61F1FACA" w14:textId="77777777" w:rsidR="00B35653" w:rsidRDefault="00B35653" w:rsidP="002C3180">
            <w:pPr>
              <w:pStyle w:val="CRCoverPage"/>
              <w:spacing w:after="0"/>
              <w:rPr>
                <w:noProof/>
                <w:sz w:val="8"/>
                <w:szCs w:val="8"/>
              </w:rPr>
            </w:pPr>
          </w:p>
        </w:tc>
      </w:tr>
      <w:tr w:rsidR="00B35653" w14:paraId="06D354F8" w14:textId="77777777" w:rsidTr="002C3180">
        <w:tc>
          <w:tcPr>
            <w:tcW w:w="2694" w:type="dxa"/>
            <w:gridSpan w:val="2"/>
            <w:tcBorders>
              <w:left w:val="single" w:sz="4" w:space="0" w:color="auto"/>
            </w:tcBorders>
          </w:tcPr>
          <w:p w14:paraId="73E8BDDE" w14:textId="77777777" w:rsidR="00B35653" w:rsidRDefault="00B35653" w:rsidP="002C31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C8D7E6" w14:textId="77777777" w:rsidR="00B35653" w:rsidRDefault="00B35653" w:rsidP="002C31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0F5BE9" w14:textId="77777777" w:rsidR="00B35653" w:rsidRDefault="00B35653" w:rsidP="002C3180">
            <w:pPr>
              <w:pStyle w:val="CRCoverPage"/>
              <w:spacing w:after="0"/>
              <w:jc w:val="center"/>
              <w:rPr>
                <w:b/>
                <w:caps/>
                <w:noProof/>
              </w:rPr>
            </w:pPr>
            <w:r>
              <w:rPr>
                <w:b/>
                <w:caps/>
                <w:noProof/>
              </w:rPr>
              <w:t>N</w:t>
            </w:r>
          </w:p>
        </w:tc>
        <w:tc>
          <w:tcPr>
            <w:tcW w:w="2977" w:type="dxa"/>
            <w:gridSpan w:val="4"/>
          </w:tcPr>
          <w:p w14:paraId="1E45CCD1" w14:textId="77777777" w:rsidR="00B35653" w:rsidRDefault="00B35653" w:rsidP="002C31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CF393A" w14:textId="77777777" w:rsidR="00B35653" w:rsidRDefault="00B35653" w:rsidP="002C3180">
            <w:pPr>
              <w:pStyle w:val="CRCoverPage"/>
              <w:spacing w:after="0"/>
              <w:ind w:left="99"/>
              <w:rPr>
                <w:noProof/>
              </w:rPr>
            </w:pPr>
          </w:p>
        </w:tc>
      </w:tr>
      <w:tr w:rsidR="00B35653" w14:paraId="69148BB2" w14:textId="77777777" w:rsidTr="002C3180">
        <w:tc>
          <w:tcPr>
            <w:tcW w:w="2694" w:type="dxa"/>
            <w:gridSpan w:val="2"/>
            <w:tcBorders>
              <w:left w:val="single" w:sz="4" w:space="0" w:color="auto"/>
            </w:tcBorders>
          </w:tcPr>
          <w:p w14:paraId="746F5AF9" w14:textId="77777777" w:rsidR="00B35653" w:rsidRDefault="00B35653" w:rsidP="002C31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01FB17" w14:textId="77777777" w:rsidR="00B35653" w:rsidRDefault="00B35653" w:rsidP="002C318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A8C47" w14:textId="77777777" w:rsidR="00B35653" w:rsidRDefault="00B35653" w:rsidP="002C3180">
            <w:pPr>
              <w:pStyle w:val="CRCoverPage"/>
              <w:spacing w:after="0"/>
              <w:jc w:val="center"/>
              <w:rPr>
                <w:b/>
                <w:caps/>
                <w:noProof/>
              </w:rPr>
            </w:pPr>
          </w:p>
        </w:tc>
        <w:tc>
          <w:tcPr>
            <w:tcW w:w="2977" w:type="dxa"/>
            <w:gridSpan w:val="4"/>
          </w:tcPr>
          <w:p w14:paraId="41B4616D" w14:textId="77777777" w:rsidR="00B35653" w:rsidRDefault="00B35653" w:rsidP="002C31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0A6013" w14:textId="77777777" w:rsidR="00B35653" w:rsidRDefault="00B35653" w:rsidP="002C3180">
            <w:pPr>
              <w:pStyle w:val="CRCoverPage"/>
              <w:spacing w:after="0"/>
              <w:ind w:left="99"/>
              <w:rPr>
                <w:noProof/>
              </w:rPr>
            </w:pPr>
            <w:r>
              <w:rPr>
                <w:noProof/>
              </w:rPr>
              <w:t>TS 38.104</w:t>
            </w:r>
          </w:p>
        </w:tc>
      </w:tr>
      <w:tr w:rsidR="00B35653" w14:paraId="19272E49" w14:textId="77777777" w:rsidTr="002C3180">
        <w:tc>
          <w:tcPr>
            <w:tcW w:w="2694" w:type="dxa"/>
            <w:gridSpan w:val="2"/>
            <w:tcBorders>
              <w:left w:val="single" w:sz="4" w:space="0" w:color="auto"/>
            </w:tcBorders>
          </w:tcPr>
          <w:p w14:paraId="544020DA" w14:textId="77777777" w:rsidR="00B35653" w:rsidRDefault="00B35653" w:rsidP="002C31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392855" w14:textId="77777777" w:rsidR="00B35653" w:rsidRDefault="00B35653" w:rsidP="002C318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CD1641" w14:textId="77777777" w:rsidR="00B35653" w:rsidRDefault="00B35653" w:rsidP="002C3180">
            <w:pPr>
              <w:pStyle w:val="CRCoverPage"/>
              <w:spacing w:after="0"/>
              <w:jc w:val="center"/>
              <w:rPr>
                <w:b/>
                <w:caps/>
                <w:noProof/>
              </w:rPr>
            </w:pPr>
          </w:p>
        </w:tc>
        <w:tc>
          <w:tcPr>
            <w:tcW w:w="2977" w:type="dxa"/>
            <w:gridSpan w:val="4"/>
          </w:tcPr>
          <w:p w14:paraId="48DB7921" w14:textId="77777777" w:rsidR="00B35653" w:rsidRDefault="00B35653" w:rsidP="002C31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C2C5B3" w14:textId="77777777" w:rsidR="00B35653" w:rsidRDefault="00B35653" w:rsidP="002C3180">
            <w:pPr>
              <w:pStyle w:val="CRCoverPage"/>
              <w:spacing w:after="0"/>
              <w:ind w:left="99"/>
              <w:rPr>
                <w:noProof/>
              </w:rPr>
            </w:pPr>
            <w:r>
              <w:rPr>
                <w:noProof/>
              </w:rPr>
              <w:t xml:space="preserve">TS 37.145-1, TS 37.145-2, TS 38.141-1, TS 38.141-2  </w:t>
            </w:r>
          </w:p>
        </w:tc>
      </w:tr>
      <w:tr w:rsidR="00B35653" w14:paraId="0E6652CD" w14:textId="77777777" w:rsidTr="002C3180">
        <w:tc>
          <w:tcPr>
            <w:tcW w:w="2694" w:type="dxa"/>
            <w:gridSpan w:val="2"/>
            <w:tcBorders>
              <w:left w:val="single" w:sz="4" w:space="0" w:color="auto"/>
            </w:tcBorders>
          </w:tcPr>
          <w:p w14:paraId="0F275A39" w14:textId="77777777" w:rsidR="00B35653" w:rsidRDefault="00B35653" w:rsidP="002C31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BCFCEB" w14:textId="77777777" w:rsidR="00B35653" w:rsidRDefault="00B35653" w:rsidP="002C31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3FB6C3" w14:textId="77777777" w:rsidR="00B35653" w:rsidRDefault="00B35653" w:rsidP="002C3180">
            <w:pPr>
              <w:pStyle w:val="CRCoverPage"/>
              <w:spacing w:after="0"/>
              <w:jc w:val="center"/>
              <w:rPr>
                <w:b/>
                <w:caps/>
                <w:noProof/>
              </w:rPr>
            </w:pPr>
            <w:r>
              <w:rPr>
                <w:b/>
                <w:caps/>
                <w:noProof/>
              </w:rPr>
              <w:t>X</w:t>
            </w:r>
          </w:p>
        </w:tc>
        <w:tc>
          <w:tcPr>
            <w:tcW w:w="2977" w:type="dxa"/>
            <w:gridSpan w:val="4"/>
          </w:tcPr>
          <w:p w14:paraId="0B532631" w14:textId="77777777" w:rsidR="00B35653" w:rsidRDefault="00B35653" w:rsidP="002C31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ECE6FE" w14:textId="77777777" w:rsidR="00B35653" w:rsidRDefault="00B35653" w:rsidP="002C3180">
            <w:pPr>
              <w:pStyle w:val="CRCoverPage"/>
              <w:spacing w:after="0"/>
              <w:ind w:left="99"/>
              <w:rPr>
                <w:noProof/>
              </w:rPr>
            </w:pPr>
          </w:p>
        </w:tc>
      </w:tr>
      <w:tr w:rsidR="00B35653" w14:paraId="1D773731" w14:textId="77777777" w:rsidTr="002C3180">
        <w:tc>
          <w:tcPr>
            <w:tcW w:w="2694" w:type="dxa"/>
            <w:gridSpan w:val="2"/>
            <w:tcBorders>
              <w:left w:val="single" w:sz="4" w:space="0" w:color="auto"/>
            </w:tcBorders>
          </w:tcPr>
          <w:p w14:paraId="0683429D" w14:textId="77777777" w:rsidR="00B35653" w:rsidRDefault="00B35653" w:rsidP="002C3180">
            <w:pPr>
              <w:pStyle w:val="CRCoverPage"/>
              <w:spacing w:after="0"/>
              <w:rPr>
                <w:b/>
                <w:i/>
                <w:noProof/>
              </w:rPr>
            </w:pPr>
          </w:p>
        </w:tc>
        <w:tc>
          <w:tcPr>
            <w:tcW w:w="6946" w:type="dxa"/>
            <w:gridSpan w:val="9"/>
            <w:tcBorders>
              <w:right w:val="single" w:sz="4" w:space="0" w:color="auto"/>
            </w:tcBorders>
          </w:tcPr>
          <w:p w14:paraId="749F4717" w14:textId="77777777" w:rsidR="00B35653" w:rsidRDefault="00B35653" w:rsidP="002C3180">
            <w:pPr>
              <w:pStyle w:val="CRCoverPage"/>
              <w:spacing w:after="0"/>
              <w:rPr>
                <w:noProof/>
              </w:rPr>
            </w:pPr>
          </w:p>
        </w:tc>
      </w:tr>
      <w:tr w:rsidR="00B35653" w14:paraId="46AC59F1" w14:textId="77777777" w:rsidTr="002C3180">
        <w:tc>
          <w:tcPr>
            <w:tcW w:w="2694" w:type="dxa"/>
            <w:gridSpan w:val="2"/>
            <w:tcBorders>
              <w:left w:val="single" w:sz="4" w:space="0" w:color="auto"/>
              <w:bottom w:val="single" w:sz="4" w:space="0" w:color="auto"/>
            </w:tcBorders>
          </w:tcPr>
          <w:p w14:paraId="018D13C5" w14:textId="77777777" w:rsidR="00B35653" w:rsidRDefault="00B35653" w:rsidP="002C31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3C0C30" w14:textId="77777777" w:rsidR="00B35653" w:rsidRDefault="00B35653" w:rsidP="002C3180">
            <w:pPr>
              <w:pStyle w:val="CRCoverPage"/>
              <w:spacing w:after="0"/>
              <w:ind w:left="100"/>
              <w:rPr>
                <w:noProof/>
              </w:rPr>
            </w:pPr>
          </w:p>
        </w:tc>
      </w:tr>
    </w:tbl>
    <w:p w14:paraId="5D0342FC" w14:textId="77777777" w:rsidR="00B35653" w:rsidRDefault="00B35653" w:rsidP="00B35653">
      <w:pPr>
        <w:pStyle w:val="CRCoverPage"/>
        <w:spacing w:after="0"/>
        <w:rPr>
          <w:noProof/>
          <w:sz w:val="8"/>
          <w:szCs w:val="8"/>
        </w:rPr>
      </w:pPr>
    </w:p>
    <w:p w14:paraId="612DAA31" w14:textId="77777777" w:rsidR="00B35653" w:rsidRDefault="00B35653" w:rsidP="00B35653">
      <w:pPr>
        <w:rPr>
          <w:noProof/>
        </w:rPr>
        <w:sectPr w:rsidR="00B35653">
          <w:headerReference w:type="even" r:id="rId9"/>
          <w:footnotePr>
            <w:numRestart w:val="eachSect"/>
          </w:footnotePr>
          <w:pgSz w:w="11907" w:h="16840" w:code="9"/>
          <w:pgMar w:top="1418" w:right="1134" w:bottom="1134" w:left="1134" w:header="680" w:footer="567" w:gutter="0"/>
          <w:cols w:space="720"/>
        </w:sectPr>
      </w:pPr>
    </w:p>
    <w:p w14:paraId="28EDA457" w14:textId="77777777" w:rsidR="006C7A28" w:rsidRPr="00493265" w:rsidRDefault="006C7A28" w:rsidP="006C7A28">
      <w:pPr>
        <w:pStyle w:val="Heading2"/>
        <w:rPr>
          <w:lang w:eastAsia="zh-CN"/>
        </w:rPr>
      </w:pPr>
      <w:bookmarkStart w:id="5" w:name="_Toc535333539"/>
      <w:r w:rsidRPr="00493265">
        <w:rPr>
          <w:lang w:eastAsia="zh-CN"/>
        </w:rPr>
        <w:lastRenderedPageBreak/>
        <w:t>4.5</w:t>
      </w:r>
      <w:r w:rsidRPr="00493265">
        <w:rPr>
          <w:lang w:eastAsia="zh-CN"/>
        </w:rPr>
        <w:tab/>
        <w:t>Regional requirements</w:t>
      </w:r>
      <w:bookmarkEnd w:id="5"/>
    </w:p>
    <w:p w14:paraId="3FC65EF1" w14:textId="77777777" w:rsidR="006C7A28" w:rsidRPr="00493265" w:rsidRDefault="006C7A28" w:rsidP="006C7A28">
      <w:pPr>
        <w:keepNext/>
        <w:keepLines/>
        <w:rPr>
          <w:rFonts w:cs="v5.0.0"/>
        </w:rPr>
      </w:pPr>
      <w:r w:rsidRPr="00493265">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38352C60" w14:textId="77777777" w:rsidR="006C7A28" w:rsidRPr="00493265" w:rsidRDefault="006C7A28" w:rsidP="006C7A28">
      <w:r w:rsidRPr="00493265">
        <w:t xml:space="preserve">Table 4.5-1 lists all requirements in the present specification that may be applied differently in different regions. </w:t>
      </w:r>
      <w:r w:rsidRPr="00493265">
        <w:rPr>
          <w:i/>
        </w:rPr>
        <w:t>Non</w:t>
      </w:r>
      <w:r w:rsidRPr="00493265">
        <w:rPr>
          <w:i/>
        </w:rPr>
        <w:noBreakHyphen/>
        <w:t>AAS BS</w:t>
      </w:r>
      <w:r w:rsidRPr="00493265">
        <w:t xml:space="preserve"> requirements are applicable as defined in the present document. In many cases, such requirements include regional requirements that are implicitly referenced from the present </w:t>
      </w:r>
      <w:proofErr w:type="gramStart"/>
      <w:r w:rsidRPr="00493265">
        <w:t>specification, and</w:t>
      </w:r>
      <w:proofErr w:type="gramEnd"/>
      <w:r w:rsidRPr="00493265">
        <w:t xml:space="preserve"> listed in the specification for the specifications concerned 3GPP TS 25.104 [2], 3GPP TS 25.105 [3], 3GPP TS 36.104 [4] and 3GPP TS 37.104 [5].</w:t>
      </w:r>
    </w:p>
    <w:p w14:paraId="6AF43D22" w14:textId="77777777" w:rsidR="006C7A28" w:rsidRPr="00493265" w:rsidRDefault="006C7A28" w:rsidP="006C7A28">
      <w:pPr>
        <w:pStyle w:val="TH"/>
        <w:rPr>
          <w:rFonts w:cs="v5.0.0"/>
        </w:rPr>
      </w:pPr>
      <w:r w:rsidRPr="00493265">
        <w:t>Table 4.5-1: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6"/>
        <w:gridCol w:w="2207"/>
        <w:gridCol w:w="6490"/>
      </w:tblGrid>
      <w:tr w:rsidR="006C7A28" w:rsidRPr="00493265" w14:paraId="444049C3" w14:textId="77777777" w:rsidTr="002C3180">
        <w:trPr>
          <w:cantSplit/>
          <w:tblHeader/>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14:paraId="36DA2E86" w14:textId="77777777" w:rsidR="006C7A28" w:rsidRPr="00493265" w:rsidRDefault="006C7A28" w:rsidP="002C3180">
            <w:pPr>
              <w:pStyle w:val="TAH"/>
            </w:pPr>
            <w:r w:rsidRPr="00493265">
              <w:t>Clause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14:paraId="6B37972E" w14:textId="77777777" w:rsidR="006C7A28" w:rsidRPr="00493265" w:rsidRDefault="006C7A28" w:rsidP="002C3180">
            <w:pPr>
              <w:pStyle w:val="TAH"/>
            </w:pPr>
            <w:r w:rsidRPr="00493265">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14:paraId="4EAFAB02" w14:textId="77777777" w:rsidR="006C7A28" w:rsidRPr="00493265" w:rsidRDefault="006C7A28" w:rsidP="002C3180">
            <w:pPr>
              <w:pStyle w:val="TAH"/>
            </w:pPr>
            <w:r w:rsidRPr="00493265">
              <w:t>Comments</w:t>
            </w:r>
          </w:p>
        </w:tc>
      </w:tr>
      <w:tr w:rsidR="006C7A28" w:rsidRPr="00493265" w14:paraId="3A9C6D9D" w14:textId="77777777" w:rsidTr="002C3180">
        <w:trPr>
          <w:cantSplit/>
          <w:jc w:val="center"/>
        </w:trPr>
        <w:tc>
          <w:tcPr>
            <w:tcW w:w="591" w:type="pct"/>
            <w:tcBorders>
              <w:top w:val="single" w:sz="4" w:space="0" w:color="auto"/>
              <w:left w:val="single" w:sz="4" w:space="0" w:color="auto"/>
              <w:bottom w:val="single" w:sz="4" w:space="0" w:color="auto"/>
              <w:right w:val="single" w:sz="4" w:space="0" w:color="auto"/>
            </w:tcBorders>
          </w:tcPr>
          <w:p w14:paraId="715A961A" w14:textId="77777777" w:rsidR="006C7A28" w:rsidRPr="00493265" w:rsidRDefault="006C7A28" w:rsidP="002C3180">
            <w:pPr>
              <w:pStyle w:val="TAL"/>
              <w:rPr>
                <w:rFonts w:cs="Arial"/>
              </w:rPr>
            </w:pPr>
            <w:r w:rsidRPr="00493265">
              <w:rPr>
                <w:rFonts w:cs="Arial"/>
              </w:rPr>
              <w:t>4.6</w:t>
            </w:r>
          </w:p>
        </w:tc>
        <w:tc>
          <w:tcPr>
            <w:tcW w:w="1119" w:type="pct"/>
            <w:tcBorders>
              <w:top w:val="single" w:sz="4" w:space="0" w:color="auto"/>
              <w:left w:val="single" w:sz="4" w:space="0" w:color="auto"/>
              <w:bottom w:val="single" w:sz="4" w:space="0" w:color="auto"/>
              <w:right w:val="single" w:sz="4" w:space="0" w:color="auto"/>
            </w:tcBorders>
          </w:tcPr>
          <w:p w14:paraId="3B3D6299" w14:textId="77777777" w:rsidR="006C7A28" w:rsidRPr="00493265" w:rsidRDefault="006C7A28" w:rsidP="002C3180">
            <w:pPr>
              <w:pStyle w:val="TAL"/>
              <w:rPr>
                <w:rFonts w:cs="Arial"/>
              </w:rPr>
            </w:pPr>
            <w:r w:rsidRPr="00493265">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14:paraId="3CFC6ADD" w14:textId="77777777" w:rsidR="006C7A28" w:rsidRPr="00493265" w:rsidRDefault="006C7A28" w:rsidP="002C3180">
            <w:pPr>
              <w:pStyle w:val="TAL"/>
              <w:rPr>
                <w:rFonts w:cs="Arial"/>
              </w:rPr>
            </w:pPr>
            <w:r w:rsidRPr="00493265">
              <w:rPr>
                <w:rFonts w:cs="Arial"/>
              </w:rPr>
              <w:t>Some bands may be applied regionally.</w:t>
            </w:r>
          </w:p>
        </w:tc>
      </w:tr>
      <w:tr w:rsidR="006C7A28" w:rsidRPr="00493265" w14:paraId="704A6433" w14:textId="77777777" w:rsidTr="002C3180">
        <w:trPr>
          <w:cantSplit/>
          <w:jc w:val="center"/>
        </w:trPr>
        <w:tc>
          <w:tcPr>
            <w:tcW w:w="591" w:type="pct"/>
            <w:tcBorders>
              <w:top w:val="single" w:sz="4" w:space="0" w:color="auto"/>
              <w:left w:val="single" w:sz="4" w:space="0" w:color="auto"/>
              <w:bottom w:val="single" w:sz="4" w:space="0" w:color="auto"/>
              <w:right w:val="single" w:sz="4" w:space="0" w:color="auto"/>
            </w:tcBorders>
          </w:tcPr>
          <w:p w14:paraId="1E25E4E6" w14:textId="77777777" w:rsidR="006C7A28" w:rsidRPr="00493265" w:rsidRDefault="006C7A28" w:rsidP="002C3180">
            <w:pPr>
              <w:pStyle w:val="TAL"/>
              <w:rPr>
                <w:rFonts w:cs="Arial"/>
              </w:rPr>
            </w:pPr>
            <w:r w:rsidRPr="00493265">
              <w:rPr>
                <w:rFonts w:cs="Arial"/>
              </w:rPr>
              <w:t>6.2.2.4.2</w:t>
            </w:r>
          </w:p>
        </w:tc>
        <w:tc>
          <w:tcPr>
            <w:tcW w:w="1119" w:type="pct"/>
            <w:tcBorders>
              <w:top w:val="single" w:sz="4" w:space="0" w:color="auto"/>
              <w:left w:val="single" w:sz="4" w:space="0" w:color="auto"/>
              <w:bottom w:val="single" w:sz="4" w:space="0" w:color="auto"/>
              <w:right w:val="single" w:sz="4" w:space="0" w:color="auto"/>
            </w:tcBorders>
          </w:tcPr>
          <w:p w14:paraId="2ECAFC42" w14:textId="77777777" w:rsidR="006C7A28" w:rsidRPr="00493265" w:rsidRDefault="006C7A28" w:rsidP="002C3180">
            <w:pPr>
              <w:pStyle w:val="TAL"/>
              <w:rPr>
                <w:rFonts w:cs="Arial"/>
              </w:rPr>
            </w:pPr>
            <w:r w:rsidRPr="00493265">
              <w:rPr>
                <w:rFonts w:cs="Arial"/>
              </w:rPr>
              <w:t>Base station output power</w:t>
            </w:r>
          </w:p>
        </w:tc>
        <w:tc>
          <w:tcPr>
            <w:tcW w:w="3290" w:type="pct"/>
            <w:tcBorders>
              <w:top w:val="single" w:sz="4" w:space="0" w:color="auto"/>
              <w:left w:val="single" w:sz="4" w:space="0" w:color="auto"/>
              <w:bottom w:val="single" w:sz="4" w:space="0" w:color="auto"/>
              <w:right w:val="single" w:sz="4" w:space="0" w:color="auto"/>
            </w:tcBorders>
          </w:tcPr>
          <w:p w14:paraId="3C3C4C5D" w14:textId="77777777" w:rsidR="006C7A28" w:rsidRPr="00493265" w:rsidRDefault="006C7A28" w:rsidP="002C3180">
            <w:pPr>
              <w:pStyle w:val="TAL"/>
              <w:rPr>
                <w:rFonts w:cs="Arial"/>
              </w:rPr>
            </w:pPr>
            <w:r w:rsidRPr="00493265">
              <w:rPr>
                <w:rFonts w:cs="Arial"/>
              </w:rPr>
              <w:t>These requirements apply in Japan for an E-UTRA BS operating in band 34</w:t>
            </w:r>
            <w:r w:rsidRPr="00493265">
              <w:rPr>
                <w:rFonts w:cs="Arial"/>
                <w:lang w:eastAsia="zh-CN"/>
              </w:rPr>
              <w:t xml:space="preserve"> and Band 41</w:t>
            </w:r>
            <w:r w:rsidRPr="00493265">
              <w:rPr>
                <w:rFonts w:cs="Arial"/>
              </w:rPr>
              <w:t>.</w:t>
            </w:r>
          </w:p>
        </w:tc>
      </w:tr>
      <w:tr w:rsidR="006C7A28" w:rsidRPr="00493265" w14:paraId="304DF413" w14:textId="77777777" w:rsidTr="002C3180">
        <w:trPr>
          <w:cantSplit/>
          <w:jc w:val="center"/>
        </w:trPr>
        <w:tc>
          <w:tcPr>
            <w:tcW w:w="591" w:type="pct"/>
            <w:tcBorders>
              <w:top w:val="single" w:sz="4" w:space="0" w:color="auto"/>
              <w:left w:val="single" w:sz="4" w:space="0" w:color="auto"/>
              <w:bottom w:val="single" w:sz="4" w:space="0" w:color="auto"/>
              <w:right w:val="single" w:sz="4" w:space="0" w:color="auto"/>
            </w:tcBorders>
          </w:tcPr>
          <w:p w14:paraId="70F2DF40" w14:textId="77777777" w:rsidR="006C7A28" w:rsidRPr="00493265" w:rsidRDefault="006C7A28" w:rsidP="002C3180">
            <w:pPr>
              <w:pStyle w:val="TAL"/>
              <w:rPr>
                <w:rFonts w:cs="Arial"/>
              </w:rPr>
            </w:pPr>
            <w:r w:rsidRPr="00493265">
              <w:rPr>
                <w:rFonts w:cs="Arial"/>
              </w:rPr>
              <w:t>6.6.2</w:t>
            </w:r>
          </w:p>
        </w:tc>
        <w:tc>
          <w:tcPr>
            <w:tcW w:w="1119" w:type="pct"/>
            <w:tcBorders>
              <w:top w:val="single" w:sz="4" w:space="0" w:color="auto"/>
              <w:left w:val="single" w:sz="4" w:space="0" w:color="auto"/>
              <w:bottom w:val="single" w:sz="4" w:space="0" w:color="auto"/>
              <w:right w:val="single" w:sz="4" w:space="0" w:color="auto"/>
            </w:tcBorders>
          </w:tcPr>
          <w:p w14:paraId="306B9BA7" w14:textId="77777777" w:rsidR="006C7A28" w:rsidRPr="00493265" w:rsidRDefault="006C7A28" w:rsidP="002C3180">
            <w:pPr>
              <w:pStyle w:val="TAL"/>
              <w:rPr>
                <w:rFonts w:cs="Arial"/>
              </w:rPr>
            </w:pPr>
            <w:r w:rsidRPr="00493265">
              <w:rPr>
                <w:rFonts w:cs="Arial"/>
              </w:rPr>
              <w:t>Occupied bandwidth</w:t>
            </w:r>
          </w:p>
        </w:tc>
        <w:tc>
          <w:tcPr>
            <w:tcW w:w="3290" w:type="pct"/>
            <w:tcBorders>
              <w:top w:val="single" w:sz="4" w:space="0" w:color="auto"/>
              <w:left w:val="single" w:sz="4" w:space="0" w:color="auto"/>
              <w:bottom w:val="single" w:sz="4" w:space="0" w:color="auto"/>
              <w:right w:val="single" w:sz="4" w:space="0" w:color="auto"/>
            </w:tcBorders>
          </w:tcPr>
          <w:p w14:paraId="2B3F23D2" w14:textId="77777777" w:rsidR="006C7A28" w:rsidRPr="00493265" w:rsidRDefault="006C7A28" w:rsidP="002C3180">
            <w:pPr>
              <w:pStyle w:val="TAL"/>
              <w:rPr>
                <w:rFonts w:cs="Arial"/>
              </w:rPr>
            </w:pPr>
            <w:r w:rsidRPr="00493265">
              <w:rPr>
                <w:rFonts w:cs="Arial"/>
              </w:rPr>
              <w:t>The requirement may be applied regionally. There may also be regional requirements to declare the Occupied bandwidth according to the definition.</w:t>
            </w:r>
          </w:p>
        </w:tc>
      </w:tr>
      <w:tr w:rsidR="006C7A28" w:rsidRPr="00493265" w14:paraId="7BC9A2F3" w14:textId="77777777" w:rsidTr="002C3180">
        <w:trPr>
          <w:cantSplit/>
          <w:jc w:val="center"/>
        </w:trPr>
        <w:tc>
          <w:tcPr>
            <w:tcW w:w="591" w:type="pct"/>
            <w:tcBorders>
              <w:top w:val="single" w:sz="4" w:space="0" w:color="auto"/>
              <w:left w:val="single" w:sz="4" w:space="0" w:color="auto"/>
              <w:bottom w:val="single" w:sz="4" w:space="0" w:color="auto"/>
              <w:right w:val="single" w:sz="4" w:space="0" w:color="auto"/>
            </w:tcBorders>
          </w:tcPr>
          <w:p w14:paraId="39994D00" w14:textId="77777777" w:rsidR="006C7A28" w:rsidRPr="00493265" w:rsidRDefault="006C7A28" w:rsidP="002C3180">
            <w:pPr>
              <w:pStyle w:val="TAL"/>
              <w:rPr>
                <w:rFonts w:cs="Arial"/>
              </w:rPr>
            </w:pPr>
            <w:r w:rsidRPr="00493265">
              <w:rPr>
                <w:rFonts w:cs="Arial"/>
              </w:rPr>
              <w:t>6.6.4</w:t>
            </w:r>
          </w:p>
        </w:tc>
        <w:tc>
          <w:tcPr>
            <w:tcW w:w="1119" w:type="pct"/>
            <w:tcBorders>
              <w:top w:val="single" w:sz="4" w:space="0" w:color="auto"/>
              <w:left w:val="single" w:sz="4" w:space="0" w:color="auto"/>
              <w:bottom w:val="single" w:sz="4" w:space="0" w:color="auto"/>
              <w:right w:val="single" w:sz="4" w:space="0" w:color="auto"/>
            </w:tcBorders>
          </w:tcPr>
          <w:p w14:paraId="492BD982" w14:textId="77777777" w:rsidR="006C7A28" w:rsidRPr="00493265" w:rsidRDefault="006C7A28" w:rsidP="002C3180">
            <w:pPr>
              <w:pStyle w:val="TAL"/>
              <w:rPr>
                <w:rFonts w:cs="Arial"/>
              </w:rPr>
            </w:pPr>
            <w:r w:rsidRPr="00493265">
              <w:rPr>
                <w:rFonts w:cs="Arial"/>
              </w:rPr>
              <w:t>Spectrum emission mask</w:t>
            </w:r>
          </w:p>
        </w:tc>
        <w:tc>
          <w:tcPr>
            <w:tcW w:w="3290" w:type="pct"/>
            <w:tcBorders>
              <w:top w:val="single" w:sz="4" w:space="0" w:color="auto"/>
              <w:left w:val="single" w:sz="4" w:space="0" w:color="auto"/>
              <w:bottom w:val="single" w:sz="4" w:space="0" w:color="auto"/>
              <w:right w:val="single" w:sz="4" w:space="0" w:color="auto"/>
            </w:tcBorders>
          </w:tcPr>
          <w:p w14:paraId="32442845" w14:textId="77777777" w:rsidR="006C7A28" w:rsidRPr="00493265" w:rsidRDefault="006C7A28" w:rsidP="002C3180">
            <w:pPr>
              <w:pStyle w:val="TAL"/>
              <w:rPr>
                <w:rFonts w:cs="Arial"/>
              </w:rPr>
            </w:pPr>
            <w:r w:rsidRPr="00493265">
              <w:rPr>
                <w:rFonts w:cs="Arial"/>
              </w:rPr>
              <w:t>The mask specified may be mandatory in certain regions. In other regions this mask may not be applied. Additional spectrum protection requirements may apply regionally.</w:t>
            </w:r>
          </w:p>
        </w:tc>
      </w:tr>
      <w:tr w:rsidR="006C7A28" w:rsidRPr="00493265" w14:paraId="02999259" w14:textId="77777777" w:rsidTr="002C3180">
        <w:trPr>
          <w:cantSplit/>
          <w:jc w:val="center"/>
        </w:trPr>
        <w:tc>
          <w:tcPr>
            <w:tcW w:w="591" w:type="pct"/>
            <w:tcBorders>
              <w:top w:val="single" w:sz="4" w:space="0" w:color="auto"/>
              <w:left w:val="single" w:sz="4" w:space="0" w:color="auto"/>
              <w:bottom w:val="single" w:sz="4" w:space="0" w:color="auto"/>
              <w:right w:val="single" w:sz="4" w:space="0" w:color="auto"/>
            </w:tcBorders>
          </w:tcPr>
          <w:p w14:paraId="017D33DA" w14:textId="77777777" w:rsidR="006C7A28" w:rsidRPr="00493265" w:rsidRDefault="006C7A28" w:rsidP="002C3180">
            <w:pPr>
              <w:pStyle w:val="TAL"/>
              <w:rPr>
                <w:rFonts w:cs="Arial"/>
              </w:rPr>
            </w:pPr>
            <w:r w:rsidRPr="00493265">
              <w:rPr>
                <w:rFonts w:cs="Arial"/>
              </w:rPr>
              <w:t>6.6.5</w:t>
            </w:r>
          </w:p>
        </w:tc>
        <w:tc>
          <w:tcPr>
            <w:tcW w:w="1119" w:type="pct"/>
            <w:tcBorders>
              <w:top w:val="single" w:sz="4" w:space="0" w:color="auto"/>
              <w:left w:val="single" w:sz="4" w:space="0" w:color="auto"/>
              <w:bottom w:val="single" w:sz="4" w:space="0" w:color="auto"/>
              <w:right w:val="single" w:sz="4" w:space="0" w:color="auto"/>
            </w:tcBorders>
          </w:tcPr>
          <w:p w14:paraId="3B3AD124" w14:textId="77777777" w:rsidR="006C7A28" w:rsidRPr="00493265" w:rsidRDefault="006C7A28" w:rsidP="002C3180">
            <w:pPr>
              <w:pStyle w:val="TAL"/>
              <w:rPr>
                <w:rFonts w:cs="Arial"/>
              </w:rPr>
            </w:pPr>
            <w:r w:rsidRPr="00493265">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5A762C97" w14:textId="77777777" w:rsidR="006C7A28" w:rsidRPr="00493265" w:rsidRDefault="006C7A28" w:rsidP="002C3180">
            <w:pPr>
              <w:pStyle w:val="TAL"/>
              <w:rPr>
                <w:rFonts w:cs="Arial"/>
              </w:rPr>
            </w:pPr>
            <w:r w:rsidRPr="00493265">
              <w:rPr>
                <w:rFonts w:cs="Arial"/>
              </w:rPr>
              <w:t>The BS may have to comply with the applicable emission limits established by FCC Title 47 [15], when deployed in regions where those limits are applied and under the conditions declared by the manufacturer.</w:t>
            </w:r>
          </w:p>
        </w:tc>
      </w:tr>
      <w:tr w:rsidR="006C7A28" w:rsidRPr="00493265" w14:paraId="6EE8BB79" w14:textId="77777777" w:rsidTr="002C3180">
        <w:trPr>
          <w:cantSplit/>
          <w:jc w:val="center"/>
        </w:trPr>
        <w:tc>
          <w:tcPr>
            <w:tcW w:w="591" w:type="pct"/>
            <w:tcBorders>
              <w:top w:val="single" w:sz="4" w:space="0" w:color="auto"/>
              <w:left w:val="single" w:sz="4" w:space="0" w:color="auto"/>
              <w:bottom w:val="single" w:sz="4" w:space="0" w:color="auto"/>
              <w:right w:val="single" w:sz="4" w:space="0" w:color="auto"/>
            </w:tcBorders>
          </w:tcPr>
          <w:p w14:paraId="58900C9D" w14:textId="77777777" w:rsidR="006C7A28" w:rsidRPr="00493265" w:rsidRDefault="006C7A28" w:rsidP="002C3180">
            <w:pPr>
              <w:pStyle w:val="TAL"/>
              <w:rPr>
                <w:rFonts w:cs="Arial"/>
              </w:rPr>
            </w:pPr>
            <w:r w:rsidRPr="00493265">
              <w:rPr>
                <w:rFonts w:cs="Arial"/>
              </w:rPr>
              <w:t>6.6.5</w:t>
            </w:r>
          </w:p>
        </w:tc>
        <w:tc>
          <w:tcPr>
            <w:tcW w:w="1119" w:type="pct"/>
            <w:tcBorders>
              <w:top w:val="single" w:sz="4" w:space="0" w:color="auto"/>
              <w:left w:val="single" w:sz="4" w:space="0" w:color="auto"/>
              <w:bottom w:val="single" w:sz="4" w:space="0" w:color="auto"/>
              <w:right w:val="single" w:sz="4" w:space="0" w:color="auto"/>
            </w:tcBorders>
          </w:tcPr>
          <w:p w14:paraId="2940CA4A" w14:textId="77777777" w:rsidR="006C7A28" w:rsidRPr="00493265" w:rsidRDefault="006C7A28" w:rsidP="002C3180">
            <w:pPr>
              <w:pStyle w:val="TAL"/>
              <w:rPr>
                <w:rFonts w:cs="Arial"/>
              </w:rPr>
            </w:pPr>
            <w:r w:rsidRPr="00493265">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359D4EE7" w14:textId="77777777" w:rsidR="006C7A28" w:rsidRPr="00493265" w:rsidRDefault="006C7A28" w:rsidP="002C3180">
            <w:pPr>
              <w:pStyle w:val="TAL"/>
              <w:rPr>
                <w:rFonts w:cs="Arial"/>
              </w:rPr>
            </w:pPr>
            <w:r w:rsidRPr="00493265">
              <w:rPr>
                <w:rFonts w:cs="Arial"/>
              </w:rPr>
              <w:t>The requirements for protection of DTT may apply regionally.</w:t>
            </w:r>
          </w:p>
        </w:tc>
      </w:tr>
      <w:tr w:rsidR="006C7A28" w:rsidRPr="00493265" w14:paraId="2BAFC5C6" w14:textId="77777777" w:rsidTr="002C3180">
        <w:trPr>
          <w:cantSplit/>
          <w:jc w:val="center"/>
        </w:trPr>
        <w:tc>
          <w:tcPr>
            <w:tcW w:w="591" w:type="pct"/>
            <w:tcBorders>
              <w:top w:val="single" w:sz="4" w:space="0" w:color="auto"/>
              <w:left w:val="single" w:sz="4" w:space="0" w:color="auto"/>
              <w:bottom w:val="single" w:sz="4" w:space="0" w:color="auto"/>
              <w:right w:val="single" w:sz="4" w:space="0" w:color="auto"/>
            </w:tcBorders>
          </w:tcPr>
          <w:p w14:paraId="716CFCB4" w14:textId="77777777" w:rsidR="006C7A28" w:rsidRPr="00493265" w:rsidRDefault="006C7A28" w:rsidP="002C3180">
            <w:pPr>
              <w:pStyle w:val="TAL"/>
              <w:rPr>
                <w:rFonts w:cs="Arial"/>
              </w:rPr>
            </w:pPr>
            <w:r w:rsidRPr="00493265">
              <w:rPr>
                <w:rFonts w:cs="Arial"/>
              </w:rPr>
              <w:t>6.6.5</w:t>
            </w:r>
          </w:p>
        </w:tc>
        <w:tc>
          <w:tcPr>
            <w:tcW w:w="1119" w:type="pct"/>
            <w:tcBorders>
              <w:top w:val="single" w:sz="4" w:space="0" w:color="auto"/>
              <w:left w:val="single" w:sz="4" w:space="0" w:color="auto"/>
              <w:bottom w:val="single" w:sz="4" w:space="0" w:color="auto"/>
              <w:right w:val="single" w:sz="4" w:space="0" w:color="auto"/>
            </w:tcBorders>
          </w:tcPr>
          <w:p w14:paraId="7D276705" w14:textId="77777777" w:rsidR="006C7A28" w:rsidRPr="00493265" w:rsidRDefault="006C7A28" w:rsidP="002C3180">
            <w:pPr>
              <w:pStyle w:val="TAL"/>
              <w:rPr>
                <w:rFonts w:cs="Arial"/>
              </w:rPr>
            </w:pPr>
            <w:r w:rsidRPr="00493265">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6BA81EBA" w14:textId="77777777" w:rsidR="006C7A28" w:rsidRPr="00493265" w:rsidRDefault="006C7A28" w:rsidP="002C3180">
            <w:pPr>
              <w:pStyle w:val="TAL"/>
              <w:rPr>
                <w:rFonts w:cs="Arial"/>
              </w:rPr>
            </w:pPr>
            <w:r w:rsidRPr="00493265">
              <w:rPr>
                <w:rFonts w:cs="v5.0.0"/>
              </w:rPr>
              <w:t>Regional requirement as defined in 3GPP TS 37.104, subclause 6.6.2.4.4 [9] may be applied for the protection of systems operating in frequency bands adjacent to band 1 as defined in 3GPP TS 37.104, subclause 4.5, [9] in geographic areas in which both an adjacent band service and UTRA and/or E</w:t>
            </w:r>
            <w:r w:rsidRPr="00493265">
              <w:rPr>
                <w:rFonts w:cs="v5.0.0"/>
              </w:rPr>
              <w:noBreakHyphen/>
              <w:t>UTRA are deployed.</w:t>
            </w:r>
          </w:p>
        </w:tc>
      </w:tr>
      <w:tr w:rsidR="006C7A28" w:rsidRPr="00493265" w14:paraId="3273BF8D" w14:textId="77777777" w:rsidTr="002C3180">
        <w:trPr>
          <w:cantSplit/>
          <w:jc w:val="center"/>
        </w:trPr>
        <w:tc>
          <w:tcPr>
            <w:tcW w:w="591" w:type="pct"/>
            <w:tcBorders>
              <w:top w:val="single" w:sz="4" w:space="0" w:color="auto"/>
              <w:left w:val="single" w:sz="4" w:space="0" w:color="auto"/>
              <w:bottom w:val="single" w:sz="4" w:space="0" w:color="auto"/>
              <w:right w:val="single" w:sz="4" w:space="0" w:color="auto"/>
            </w:tcBorders>
          </w:tcPr>
          <w:p w14:paraId="11430EAE" w14:textId="77777777" w:rsidR="006C7A28" w:rsidRPr="00493265" w:rsidRDefault="006C7A28" w:rsidP="002C3180">
            <w:pPr>
              <w:pStyle w:val="TAL"/>
              <w:rPr>
                <w:rFonts w:cs="Arial"/>
              </w:rPr>
            </w:pPr>
            <w:r w:rsidRPr="00493265">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14:paraId="5496E334" w14:textId="77777777" w:rsidR="006C7A28" w:rsidRPr="00493265" w:rsidRDefault="006C7A28" w:rsidP="002C3180">
            <w:pPr>
              <w:pStyle w:val="TAL"/>
              <w:rPr>
                <w:rFonts w:cs="Arial"/>
              </w:rPr>
            </w:pPr>
            <w:r w:rsidRPr="00493265">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3B97325C" w14:textId="77777777" w:rsidR="006C7A28" w:rsidRPr="00493265" w:rsidRDefault="006C7A28" w:rsidP="002C3180">
            <w:pPr>
              <w:pStyle w:val="TAL"/>
              <w:rPr>
                <w:rFonts w:cs="v5.0.0"/>
              </w:rPr>
            </w:pPr>
            <w:r w:rsidRPr="00493265">
              <w:rPr>
                <w:rFonts w:cs="Arial"/>
              </w:rPr>
              <w:t>Additional requirements for band 41</w:t>
            </w:r>
            <w:r w:rsidRPr="00493265">
              <w:rPr>
                <w:rFonts w:cs="Arial"/>
                <w:lang w:eastAsia="zh-CN"/>
              </w:rPr>
              <w:t xml:space="preserve"> </w:t>
            </w:r>
            <w:r w:rsidRPr="00493265">
              <w:rPr>
                <w:rFonts w:cs="Arial"/>
              </w:rPr>
              <w:t xml:space="preserve">may apply in certain regions as additional </w:t>
            </w:r>
            <w:r w:rsidRPr="00493265">
              <w:t>o</w:t>
            </w:r>
            <w:r w:rsidRPr="00493265">
              <w:rPr>
                <w:rFonts w:cs="Arial"/>
              </w:rPr>
              <w:t>perating band unwanted emission limits.</w:t>
            </w:r>
          </w:p>
        </w:tc>
      </w:tr>
      <w:tr w:rsidR="006C7A28" w:rsidRPr="00493265" w14:paraId="3D5AE2DF" w14:textId="77777777" w:rsidTr="002C3180">
        <w:trPr>
          <w:cantSplit/>
          <w:jc w:val="center"/>
        </w:trPr>
        <w:tc>
          <w:tcPr>
            <w:tcW w:w="591" w:type="pct"/>
            <w:tcBorders>
              <w:top w:val="single" w:sz="4" w:space="0" w:color="auto"/>
              <w:left w:val="single" w:sz="4" w:space="0" w:color="auto"/>
              <w:bottom w:val="single" w:sz="4" w:space="0" w:color="auto"/>
              <w:right w:val="single" w:sz="4" w:space="0" w:color="auto"/>
            </w:tcBorders>
          </w:tcPr>
          <w:p w14:paraId="1D884CAE" w14:textId="77777777" w:rsidR="006C7A28" w:rsidRPr="00493265" w:rsidRDefault="006C7A28" w:rsidP="002C3180">
            <w:pPr>
              <w:pStyle w:val="TAL"/>
              <w:rPr>
                <w:rFonts w:cs="Arial"/>
                <w:lang w:eastAsia="zh-CN"/>
              </w:rPr>
            </w:pPr>
            <w:r w:rsidRPr="00493265">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14:paraId="10F27B7E" w14:textId="77777777" w:rsidR="006C7A28" w:rsidRPr="00493265" w:rsidRDefault="006C7A28" w:rsidP="002C3180">
            <w:pPr>
              <w:pStyle w:val="TAL"/>
              <w:rPr>
                <w:rFonts w:cs="Arial"/>
              </w:rPr>
            </w:pPr>
            <w:r w:rsidRPr="00493265">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417840CD" w14:textId="77777777" w:rsidR="006C7A28" w:rsidRPr="00493265" w:rsidRDefault="006C7A28" w:rsidP="002C3180">
            <w:pPr>
              <w:pStyle w:val="TAL"/>
              <w:rPr>
                <w:rFonts w:cs="Arial"/>
              </w:rPr>
            </w:pPr>
            <w:r w:rsidRPr="00493265">
              <w:rPr>
                <w:rFonts w:cs="Arial"/>
              </w:rPr>
              <w:t xml:space="preserve">Additional band 32 unwanted emissions requirements may apply in certain regions </w:t>
            </w:r>
          </w:p>
        </w:tc>
      </w:tr>
      <w:tr w:rsidR="006C7A28" w:rsidRPr="00493265" w14:paraId="6CF21E8E" w14:textId="77777777" w:rsidTr="002C3180">
        <w:trPr>
          <w:cantSplit/>
          <w:jc w:val="center"/>
        </w:trPr>
        <w:tc>
          <w:tcPr>
            <w:tcW w:w="591" w:type="pct"/>
            <w:tcBorders>
              <w:top w:val="single" w:sz="4" w:space="0" w:color="auto"/>
              <w:left w:val="single" w:sz="4" w:space="0" w:color="auto"/>
              <w:bottom w:val="single" w:sz="4" w:space="0" w:color="auto"/>
              <w:right w:val="single" w:sz="4" w:space="0" w:color="auto"/>
            </w:tcBorders>
          </w:tcPr>
          <w:p w14:paraId="62BE5C27" w14:textId="77777777" w:rsidR="006C7A28" w:rsidRPr="00493265" w:rsidRDefault="006C7A28" w:rsidP="002C3180">
            <w:pPr>
              <w:pStyle w:val="TAL"/>
              <w:rPr>
                <w:rFonts w:cs="Arial"/>
              </w:rPr>
            </w:pPr>
            <w:r w:rsidRPr="00493265">
              <w:rPr>
                <w:rFonts w:cs="Arial"/>
              </w:rPr>
              <w:t>6.6.6</w:t>
            </w:r>
          </w:p>
        </w:tc>
        <w:tc>
          <w:tcPr>
            <w:tcW w:w="1119" w:type="pct"/>
            <w:tcBorders>
              <w:top w:val="single" w:sz="4" w:space="0" w:color="auto"/>
              <w:left w:val="single" w:sz="4" w:space="0" w:color="auto"/>
              <w:bottom w:val="single" w:sz="4" w:space="0" w:color="auto"/>
              <w:right w:val="single" w:sz="4" w:space="0" w:color="auto"/>
            </w:tcBorders>
          </w:tcPr>
          <w:p w14:paraId="3BE22786" w14:textId="77777777" w:rsidR="006C7A28" w:rsidRPr="00493265" w:rsidRDefault="006C7A28" w:rsidP="002C3180">
            <w:pPr>
              <w:pStyle w:val="TAL"/>
              <w:rPr>
                <w:rFonts w:cs="Arial"/>
              </w:rPr>
            </w:pPr>
            <w:r w:rsidRPr="00493265">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14:paraId="6E1313F9" w14:textId="77777777" w:rsidR="006C7A28" w:rsidRPr="00493265" w:rsidRDefault="006C7A28" w:rsidP="002C3180">
            <w:pPr>
              <w:pStyle w:val="TAL"/>
              <w:rPr>
                <w:rFonts w:cs="Arial"/>
              </w:rPr>
            </w:pPr>
            <w:r w:rsidRPr="00493265">
              <w:rPr>
                <w:rFonts w:cs="Arial"/>
              </w:rPr>
              <w:t>Category A limits are mandatory for regions where Category A limits for spurious emissions, as defined in Recommendation ITU-R SM.329 [14] apply.  Category B limits are mandatory for regions where Category B limits for spurious emissions, as defined in Recommendation ITU-R SM.329 [14] apply.</w:t>
            </w:r>
          </w:p>
        </w:tc>
      </w:tr>
      <w:tr w:rsidR="006C7A28" w:rsidRPr="00493265" w14:paraId="69E553F2" w14:textId="77777777" w:rsidTr="002C3180">
        <w:trPr>
          <w:cantSplit/>
          <w:jc w:val="center"/>
        </w:trPr>
        <w:tc>
          <w:tcPr>
            <w:tcW w:w="591" w:type="pct"/>
            <w:tcBorders>
              <w:top w:val="single" w:sz="4" w:space="0" w:color="auto"/>
              <w:left w:val="single" w:sz="4" w:space="0" w:color="auto"/>
              <w:bottom w:val="single" w:sz="4" w:space="0" w:color="auto"/>
              <w:right w:val="single" w:sz="4" w:space="0" w:color="auto"/>
            </w:tcBorders>
          </w:tcPr>
          <w:p w14:paraId="1F8B2B65" w14:textId="77777777" w:rsidR="006C7A28" w:rsidRPr="00493265" w:rsidRDefault="006C7A28" w:rsidP="002C3180">
            <w:pPr>
              <w:pStyle w:val="TAL"/>
              <w:rPr>
                <w:rFonts w:cs="Arial"/>
              </w:rPr>
            </w:pPr>
            <w:r w:rsidRPr="00493265">
              <w:rPr>
                <w:rFonts w:cs="Arial"/>
              </w:rPr>
              <w:t>6.6.6</w:t>
            </w:r>
          </w:p>
        </w:tc>
        <w:tc>
          <w:tcPr>
            <w:tcW w:w="1119" w:type="pct"/>
            <w:tcBorders>
              <w:top w:val="single" w:sz="4" w:space="0" w:color="auto"/>
              <w:left w:val="single" w:sz="4" w:space="0" w:color="auto"/>
              <w:bottom w:val="single" w:sz="4" w:space="0" w:color="auto"/>
              <w:right w:val="single" w:sz="4" w:space="0" w:color="auto"/>
            </w:tcBorders>
          </w:tcPr>
          <w:p w14:paraId="390C7445" w14:textId="77777777" w:rsidR="006C7A28" w:rsidRPr="00493265" w:rsidRDefault="006C7A28" w:rsidP="002C3180">
            <w:pPr>
              <w:pStyle w:val="TAL"/>
              <w:rPr>
                <w:rFonts w:cs="Arial"/>
              </w:rPr>
            </w:pPr>
            <w:r w:rsidRPr="00493265">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14:paraId="2DD545D9" w14:textId="77777777" w:rsidR="006C7A28" w:rsidRPr="00493265" w:rsidRDefault="006C7A28" w:rsidP="002C3180">
            <w:pPr>
              <w:pStyle w:val="TAL"/>
              <w:rPr>
                <w:rFonts w:cs="Arial"/>
              </w:rPr>
            </w:pPr>
            <w:r w:rsidRPr="00493265">
              <w:rPr>
                <w:rFonts w:cs="Arial"/>
              </w:rPr>
              <w:t>Additional spurious emissions requirements may be applied for the protection of system operating in frequency ranges other than the AAS BS operating band as described in 3GPP TS 37.104 [9] subclause 6.6.1.3.</w:t>
            </w:r>
          </w:p>
        </w:tc>
      </w:tr>
      <w:tr w:rsidR="006C7A28" w:rsidRPr="00493265" w14:paraId="3B9B6798" w14:textId="77777777" w:rsidTr="002C3180">
        <w:trPr>
          <w:cantSplit/>
          <w:jc w:val="center"/>
        </w:trPr>
        <w:tc>
          <w:tcPr>
            <w:tcW w:w="591" w:type="pct"/>
            <w:tcBorders>
              <w:top w:val="single" w:sz="4" w:space="0" w:color="auto"/>
              <w:left w:val="single" w:sz="4" w:space="0" w:color="auto"/>
              <w:bottom w:val="single" w:sz="4" w:space="0" w:color="auto"/>
              <w:right w:val="single" w:sz="4" w:space="0" w:color="auto"/>
            </w:tcBorders>
          </w:tcPr>
          <w:p w14:paraId="1DD25B02" w14:textId="77777777" w:rsidR="006C7A28" w:rsidRPr="00493265" w:rsidRDefault="006C7A28" w:rsidP="002C3180">
            <w:pPr>
              <w:pStyle w:val="TAL"/>
              <w:rPr>
                <w:rFonts w:cs="Arial"/>
              </w:rPr>
            </w:pPr>
            <w:r w:rsidRPr="00493265">
              <w:rPr>
                <w:rFonts w:cs="Arial"/>
              </w:rPr>
              <w:t>6.6.6</w:t>
            </w:r>
          </w:p>
        </w:tc>
        <w:tc>
          <w:tcPr>
            <w:tcW w:w="1119" w:type="pct"/>
            <w:tcBorders>
              <w:top w:val="single" w:sz="4" w:space="0" w:color="auto"/>
              <w:left w:val="single" w:sz="4" w:space="0" w:color="auto"/>
              <w:bottom w:val="single" w:sz="4" w:space="0" w:color="auto"/>
              <w:right w:val="single" w:sz="4" w:space="0" w:color="auto"/>
            </w:tcBorders>
          </w:tcPr>
          <w:p w14:paraId="29FA2B61" w14:textId="77777777" w:rsidR="006C7A28" w:rsidRPr="00493265" w:rsidRDefault="006C7A28" w:rsidP="002C3180">
            <w:pPr>
              <w:pStyle w:val="TAL"/>
              <w:rPr>
                <w:rFonts w:cs="Arial"/>
              </w:rPr>
            </w:pPr>
            <w:r w:rsidRPr="00493265">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14:paraId="7D5EDEEF" w14:textId="77777777" w:rsidR="006C7A28" w:rsidRPr="00493265" w:rsidRDefault="006C7A28" w:rsidP="002C3180">
            <w:pPr>
              <w:pStyle w:val="TAL"/>
              <w:rPr>
                <w:rFonts w:cs="Arial"/>
              </w:rPr>
            </w:pPr>
            <w:r w:rsidRPr="00493265">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820EE9" w:rsidRPr="00493265" w14:paraId="4F36FD57" w14:textId="77777777" w:rsidTr="002C3180">
        <w:trPr>
          <w:cantSplit/>
          <w:jc w:val="center"/>
          <w:ins w:id="6" w:author="Johan Sköld" w:date="2019-02-15T16:30:00Z"/>
        </w:trPr>
        <w:tc>
          <w:tcPr>
            <w:tcW w:w="591" w:type="pct"/>
            <w:tcBorders>
              <w:top w:val="single" w:sz="4" w:space="0" w:color="auto"/>
              <w:left w:val="single" w:sz="4" w:space="0" w:color="auto"/>
              <w:bottom w:val="single" w:sz="4" w:space="0" w:color="auto"/>
              <w:right w:val="single" w:sz="4" w:space="0" w:color="auto"/>
            </w:tcBorders>
          </w:tcPr>
          <w:p w14:paraId="22B15FF7" w14:textId="2C95D841" w:rsidR="00820EE9" w:rsidRPr="00493265" w:rsidRDefault="00820EE9" w:rsidP="00820EE9">
            <w:pPr>
              <w:pStyle w:val="TAL"/>
              <w:rPr>
                <w:ins w:id="7" w:author="Johan Sköld" w:date="2019-02-15T16:30:00Z"/>
                <w:rFonts w:cs="Arial"/>
              </w:rPr>
            </w:pPr>
            <w:ins w:id="8" w:author="Johan Sköld" w:date="2019-02-15T16:30:00Z">
              <w:r w:rsidRPr="00493265">
                <w:rPr>
                  <w:rFonts w:cs="Arial"/>
                </w:rPr>
                <w:t>6.6.6</w:t>
              </w:r>
            </w:ins>
          </w:p>
        </w:tc>
        <w:tc>
          <w:tcPr>
            <w:tcW w:w="1119" w:type="pct"/>
            <w:tcBorders>
              <w:top w:val="single" w:sz="4" w:space="0" w:color="auto"/>
              <w:left w:val="single" w:sz="4" w:space="0" w:color="auto"/>
              <w:bottom w:val="single" w:sz="4" w:space="0" w:color="auto"/>
              <w:right w:val="single" w:sz="4" w:space="0" w:color="auto"/>
            </w:tcBorders>
          </w:tcPr>
          <w:p w14:paraId="09BB503D" w14:textId="0B960903" w:rsidR="00820EE9" w:rsidRPr="00493265" w:rsidRDefault="00820EE9" w:rsidP="00820EE9">
            <w:pPr>
              <w:pStyle w:val="TAL"/>
              <w:rPr>
                <w:ins w:id="9" w:author="Johan Sköld" w:date="2019-02-15T16:30:00Z"/>
                <w:rFonts w:cs="Arial"/>
              </w:rPr>
            </w:pPr>
            <w:ins w:id="10" w:author="Johan Sköld" w:date="2019-02-15T16:30:00Z">
              <w:r w:rsidRPr="00493265">
                <w:rPr>
                  <w:rFonts w:cs="Arial"/>
                </w:rPr>
                <w:t>Spurious emissions</w:t>
              </w:r>
            </w:ins>
          </w:p>
        </w:tc>
        <w:tc>
          <w:tcPr>
            <w:tcW w:w="3290" w:type="pct"/>
            <w:tcBorders>
              <w:top w:val="single" w:sz="4" w:space="0" w:color="auto"/>
              <w:left w:val="single" w:sz="4" w:space="0" w:color="auto"/>
              <w:bottom w:val="single" w:sz="4" w:space="0" w:color="auto"/>
              <w:right w:val="single" w:sz="4" w:space="0" w:color="auto"/>
            </w:tcBorders>
          </w:tcPr>
          <w:p w14:paraId="7201EEE7" w14:textId="3F63BD84" w:rsidR="00820EE9" w:rsidRPr="00493265" w:rsidRDefault="00820EE9" w:rsidP="00820EE9">
            <w:pPr>
              <w:pStyle w:val="TAL"/>
              <w:rPr>
                <w:ins w:id="11" w:author="Johan Sköld" w:date="2019-02-15T16:30:00Z"/>
                <w:rFonts w:cs="Arial"/>
              </w:rPr>
            </w:pPr>
            <w:ins w:id="12" w:author="Johan Sköld" w:date="2019-02-15T16:30:00Z">
              <w:r w:rsidRPr="005A07C7">
                <w:t xml:space="preserve">The emission limits specified as the </w:t>
              </w:r>
              <w:r w:rsidRPr="005A07C7">
                <w:rPr>
                  <w:i/>
                </w:rPr>
                <w:t>basic limit</w:t>
              </w:r>
              <w:r w:rsidRPr="005A07C7">
                <w:t xml:space="preserve"> + X (dB) are applicable, unless stated differently in regional regulation.</w:t>
              </w:r>
            </w:ins>
          </w:p>
        </w:tc>
      </w:tr>
      <w:tr w:rsidR="00820EE9" w:rsidRPr="00493265" w14:paraId="11634E9B" w14:textId="77777777" w:rsidTr="002C3180">
        <w:trPr>
          <w:cantSplit/>
          <w:jc w:val="center"/>
        </w:trPr>
        <w:tc>
          <w:tcPr>
            <w:tcW w:w="591" w:type="pct"/>
            <w:tcBorders>
              <w:top w:val="single" w:sz="4" w:space="0" w:color="auto"/>
              <w:left w:val="single" w:sz="4" w:space="0" w:color="auto"/>
              <w:bottom w:val="single" w:sz="4" w:space="0" w:color="auto"/>
              <w:right w:val="single" w:sz="4" w:space="0" w:color="auto"/>
            </w:tcBorders>
          </w:tcPr>
          <w:p w14:paraId="53E1F3EE" w14:textId="77777777" w:rsidR="00820EE9" w:rsidRPr="00493265" w:rsidRDefault="00820EE9" w:rsidP="00820EE9">
            <w:pPr>
              <w:pStyle w:val="TAL"/>
              <w:rPr>
                <w:rFonts w:cs="Arial"/>
              </w:rPr>
            </w:pPr>
            <w:r w:rsidRPr="00493265">
              <w:rPr>
                <w:rFonts w:cs="Arial"/>
              </w:rPr>
              <w:t>6.7</w:t>
            </w:r>
          </w:p>
        </w:tc>
        <w:tc>
          <w:tcPr>
            <w:tcW w:w="1119" w:type="pct"/>
            <w:tcBorders>
              <w:top w:val="single" w:sz="4" w:space="0" w:color="auto"/>
              <w:left w:val="single" w:sz="4" w:space="0" w:color="auto"/>
              <w:bottom w:val="single" w:sz="4" w:space="0" w:color="auto"/>
              <w:right w:val="single" w:sz="4" w:space="0" w:color="auto"/>
            </w:tcBorders>
          </w:tcPr>
          <w:p w14:paraId="1E57D6C4" w14:textId="77777777" w:rsidR="00820EE9" w:rsidRPr="00493265" w:rsidRDefault="00820EE9" w:rsidP="00820EE9">
            <w:pPr>
              <w:pStyle w:val="TAL"/>
              <w:rPr>
                <w:rFonts w:cs="Arial"/>
              </w:rPr>
            </w:pPr>
            <w:r w:rsidRPr="00493265">
              <w:rPr>
                <w:rFonts w:cs="Arial"/>
              </w:rPr>
              <w:t>Transmitter intermodulation</w:t>
            </w:r>
          </w:p>
        </w:tc>
        <w:tc>
          <w:tcPr>
            <w:tcW w:w="3290" w:type="pct"/>
            <w:tcBorders>
              <w:top w:val="single" w:sz="4" w:space="0" w:color="auto"/>
              <w:left w:val="single" w:sz="4" w:space="0" w:color="auto"/>
              <w:bottom w:val="single" w:sz="4" w:space="0" w:color="auto"/>
              <w:right w:val="single" w:sz="4" w:space="0" w:color="auto"/>
            </w:tcBorders>
          </w:tcPr>
          <w:p w14:paraId="2AD6E6DC" w14:textId="77777777" w:rsidR="00820EE9" w:rsidRPr="00493265" w:rsidRDefault="00820EE9" w:rsidP="00820EE9">
            <w:pPr>
              <w:pStyle w:val="TAL"/>
              <w:rPr>
                <w:rFonts w:cs="Arial"/>
              </w:rPr>
            </w:pPr>
            <w:r w:rsidRPr="00493265">
              <w:rPr>
                <w:rFonts w:cs="Arial"/>
              </w:rPr>
              <w:t>Additional requirements may apply in certain regions.</w:t>
            </w:r>
          </w:p>
        </w:tc>
      </w:tr>
      <w:tr w:rsidR="00820EE9" w:rsidRPr="00493265" w14:paraId="01FC4A7A" w14:textId="77777777" w:rsidTr="002C3180">
        <w:trPr>
          <w:cantSplit/>
          <w:jc w:val="center"/>
        </w:trPr>
        <w:tc>
          <w:tcPr>
            <w:tcW w:w="591" w:type="pct"/>
            <w:tcBorders>
              <w:top w:val="single" w:sz="4" w:space="0" w:color="auto"/>
              <w:left w:val="single" w:sz="4" w:space="0" w:color="auto"/>
              <w:bottom w:val="single" w:sz="4" w:space="0" w:color="auto"/>
              <w:right w:val="single" w:sz="4" w:space="0" w:color="auto"/>
            </w:tcBorders>
          </w:tcPr>
          <w:p w14:paraId="29CB4B21" w14:textId="77777777" w:rsidR="00820EE9" w:rsidRPr="00493265" w:rsidRDefault="00820EE9" w:rsidP="00820EE9">
            <w:pPr>
              <w:pStyle w:val="TAL"/>
              <w:rPr>
                <w:rFonts w:cs="Arial"/>
              </w:rPr>
            </w:pPr>
            <w:r w:rsidRPr="00493265">
              <w:rPr>
                <w:rFonts w:cs="Arial"/>
              </w:rPr>
              <w:t>7.5</w:t>
            </w:r>
          </w:p>
        </w:tc>
        <w:tc>
          <w:tcPr>
            <w:tcW w:w="1119" w:type="pct"/>
            <w:tcBorders>
              <w:top w:val="single" w:sz="4" w:space="0" w:color="auto"/>
              <w:left w:val="single" w:sz="4" w:space="0" w:color="auto"/>
              <w:bottom w:val="single" w:sz="4" w:space="0" w:color="auto"/>
              <w:right w:val="single" w:sz="4" w:space="0" w:color="auto"/>
            </w:tcBorders>
          </w:tcPr>
          <w:p w14:paraId="770DFB04" w14:textId="77777777" w:rsidR="00820EE9" w:rsidRPr="00493265" w:rsidRDefault="00820EE9" w:rsidP="00820EE9">
            <w:pPr>
              <w:pStyle w:val="TAL"/>
              <w:rPr>
                <w:rFonts w:cs="Arial"/>
              </w:rPr>
            </w:pPr>
            <w:r w:rsidRPr="00493265">
              <w:rPr>
                <w:rFonts w:cs="Arial"/>
              </w:rPr>
              <w:t>Blocking</w:t>
            </w:r>
          </w:p>
        </w:tc>
        <w:tc>
          <w:tcPr>
            <w:tcW w:w="3290" w:type="pct"/>
            <w:tcBorders>
              <w:top w:val="single" w:sz="4" w:space="0" w:color="auto"/>
              <w:left w:val="single" w:sz="4" w:space="0" w:color="auto"/>
              <w:bottom w:val="single" w:sz="4" w:space="0" w:color="auto"/>
              <w:right w:val="single" w:sz="4" w:space="0" w:color="auto"/>
            </w:tcBorders>
          </w:tcPr>
          <w:p w14:paraId="6E63B3F9" w14:textId="77777777" w:rsidR="00820EE9" w:rsidRPr="00493265" w:rsidRDefault="00820EE9" w:rsidP="00820EE9">
            <w:pPr>
              <w:pStyle w:val="TAL"/>
              <w:rPr>
                <w:rFonts w:cs="Arial"/>
              </w:rPr>
            </w:pPr>
            <w:r w:rsidRPr="00493265">
              <w:rPr>
                <w:rFonts w:cs="Arial"/>
              </w:rPr>
              <w:t>For the Public Safety LTE BS in Korea from 718 to 728 MHz in Band 28, regional blocking requirement is specified in TS 36.104 [8], sub-clause 7.6.3.</w:t>
            </w:r>
          </w:p>
        </w:tc>
      </w:tr>
      <w:tr w:rsidR="00B60B6B" w:rsidRPr="00493265" w14:paraId="60E8A14C" w14:textId="77777777" w:rsidTr="002C3180">
        <w:trPr>
          <w:cantSplit/>
          <w:jc w:val="center"/>
          <w:ins w:id="13" w:author="Johan Sköld" w:date="2019-02-15T16:30:00Z"/>
        </w:trPr>
        <w:tc>
          <w:tcPr>
            <w:tcW w:w="591" w:type="pct"/>
            <w:tcBorders>
              <w:top w:val="single" w:sz="4" w:space="0" w:color="auto"/>
              <w:left w:val="single" w:sz="4" w:space="0" w:color="auto"/>
              <w:bottom w:val="single" w:sz="4" w:space="0" w:color="auto"/>
              <w:right w:val="single" w:sz="4" w:space="0" w:color="auto"/>
            </w:tcBorders>
          </w:tcPr>
          <w:p w14:paraId="14DCA235" w14:textId="1A83D54B" w:rsidR="00B60B6B" w:rsidRPr="00493265" w:rsidRDefault="00B60B6B" w:rsidP="00B60B6B">
            <w:pPr>
              <w:pStyle w:val="TAL"/>
              <w:rPr>
                <w:ins w:id="14" w:author="Johan Sköld" w:date="2019-02-15T16:30:00Z"/>
                <w:rFonts w:cs="Arial"/>
              </w:rPr>
            </w:pPr>
            <w:ins w:id="15" w:author="Johan Sköld" w:date="2019-02-15T16:30:00Z">
              <w:r>
                <w:rPr>
                  <w:rFonts w:cs="Arial"/>
                </w:rPr>
                <w:t>7.6</w:t>
              </w:r>
            </w:ins>
          </w:p>
        </w:tc>
        <w:tc>
          <w:tcPr>
            <w:tcW w:w="1119" w:type="pct"/>
            <w:tcBorders>
              <w:top w:val="single" w:sz="4" w:space="0" w:color="auto"/>
              <w:left w:val="single" w:sz="4" w:space="0" w:color="auto"/>
              <w:bottom w:val="single" w:sz="4" w:space="0" w:color="auto"/>
              <w:right w:val="single" w:sz="4" w:space="0" w:color="auto"/>
            </w:tcBorders>
          </w:tcPr>
          <w:p w14:paraId="6F478EC3" w14:textId="7F720601" w:rsidR="00B60B6B" w:rsidRPr="00493265" w:rsidRDefault="00B60B6B" w:rsidP="00B60B6B">
            <w:pPr>
              <w:pStyle w:val="TAL"/>
              <w:rPr>
                <w:ins w:id="16" w:author="Johan Sköld" w:date="2019-02-15T16:30:00Z"/>
                <w:rFonts w:cs="Arial"/>
              </w:rPr>
            </w:pPr>
            <w:ins w:id="17" w:author="Johan Sköld" w:date="2019-02-15T16:31:00Z">
              <w:r w:rsidRPr="005A07C7">
                <w:t>Rx spurious emissions</w:t>
              </w:r>
            </w:ins>
          </w:p>
        </w:tc>
        <w:tc>
          <w:tcPr>
            <w:tcW w:w="3290" w:type="pct"/>
            <w:tcBorders>
              <w:top w:val="single" w:sz="4" w:space="0" w:color="auto"/>
              <w:left w:val="single" w:sz="4" w:space="0" w:color="auto"/>
              <w:bottom w:val="single" w:sz="4" w:space="0" w:color="auto"/>
              <w:right w:val="single" w:sz="4" w:space="0" w:color="auto"/>
            </w:tcBorders>
          </w:tcPr>
          <w:p w14:paraId="273CC1EE" w14:textId="0AE41469" w:rsidR="00B60B6B" w:rsidRPr="00493265" w:rsidRDefault="00B60B6B" w:rsidP="00B60B6B">
            <w:pPr>
              <w:pStyle w:val="TAL"/>
              <w:rPr>
                <w:ins w:id="18" w:author="Johan Sköld" w:date="2019-02-15T16:30:00Z"/>
                <w:rFonts w:cs="Arial"/>
              </w:rPr>
            </w:pPr>
            <w:ins w:id="19" w:author="Johan Sköld" w:date="2019-02-15T16:31:00Z">
              <w:r w:rsidRPr="005A07C7">
                <w:t xml:space="preserve">The emission limits specified as the </w:t>
              </w:r>
              <w:r w:rsidRPr="005A07C7">
                <w:rPr>
                  <w:i/>
                </w:rPr>
                <w:t>basic limit</w:t>
              </w:r>
              <w:r w:rsidRPr="005A07C7">
                <w:t xml:space="preserve"> + X (dB) are applicable, unless stated differently in regional regulation.</w:t>
              </w:r>
            </w:ins>
          </w:p>
        </w:tc>
      </w:tr>
    </w:tbl>
    <w:p w14:paraId="46C1D6E7" w14:textId="77777777" w:rsidR="006C7A28" w:rsidRPr="00493265" w:rsidRDefault="006C7A28" w:rsidP="006C7A28"/>
    <w:p w14:paraId="00FB0CBC" w14:textId="77777777" w:rsidR="006C7A28" w:rsidRDefault="006C7A28" w:rsidP="006C7A28">
      <w:pPr>
        <w:pStyle w:val="EX"/>
        <w:ind w:left="360" w:hanging="360"/>
        <w:rPr>
          <w:rFonts w:ascii="Arial" w:hAnsi="Arial"/>
          <w:color w:val="0000FF"/>
          <w:sz w:val="28"/>
          <w:szCs w:val="28"/>
          <w:lang w:val="en-US"/>
        </w:rPr>
      </w:pPr>
      <w:r w:rsidRPr="00D147E6">
        <w:rPr>
          <w:rFonts w:ascii="Arial" w:hAnsi="Arial"/>
          <w:color w:val="0000FF"/>
          <w:sz w:val="28"/>
          <w:szCs w:val="28"/>
          <w:lang w:val="en-US"/>
        </w:rPr>
        <w:t>*********************End of change*****************</w:t>
      </w:r>
    </w:p>
    <w:p w14:paraId="3A243DB9" w14:textId="77777777" w:rsidR="006C7A28" w:rsidRDefault="006C7A28" w:rsidP="006C7A28">
      <w:pPr>
        <w:pStyle w:val="EX"/>
        <w:ind w:left="360" w:hanging="360"/>
        <w:rPr>
          <w:rFonts w:ascii="Arial" w:hAnsi="Arial"/>
          <w:color w:val="0000FF"/>
          <w:sz w:val="28"/>
          <w:szCs w:val="28"/>
          <w:lang w:val="en-US"/>
        </w:rPr>
      </w:pPr>
    </w:p>
    <w:p w14:paraId="1B60A93E" w14:textId="77777777" w:rsidR="006C7A28" w:rsidRDefault="006C7A28" w:rsidP="006C7A28">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6163600D" w14:textId="77777777" w:rsidR="009D6C77" w:rsidRPr="00493265" w:rsidRDefault="009D6C77" w:rsidP="002C1CED">
      <w:pPr>
        <w:pStyle w:val="Heading4"/>
      </w:pPr>
      <w:r w:rsidRPr="00493265">
        <w:lastRenderedPageBreak/>
        <w:t>6.6.6.2</w:t>
      </w:r>
      <w:r w:rsidRPr="00493265">
        <w:tab/>
      </w:r>
      <w:r w:rsidRPr="00493265">
        <w:rPr>
          <w:lang w:eastAsia="zh-CN"/>
        </w:rPr>
        <w:t>Minimum requirement for MSR operation</w:t>
      </w:r>
      <w:bookmarkEnd w:id="1"/>
    </w:p>
    <w:p w14:paraId="6163600E" w14:textId="77777777" w:rsidR="00145E3A" w:rsidRPr="00493265" w:rsidRDefault="00145E3A" w:rsidP="00145E3A">
      <w:pPr>
        <w:keepNext/>
      </w:pPr>
      <w:r w:rsidRPr="00493265">
        <w:t xml:space="preserve">The MSR spurious emission </w:t>
      </w:r>
      <w:r w:rsidRPr="00493265">
        <w:rPr>
          <w:i/>
        </w:rPr>
        <w:t>basic limits</w:t>
      </w:r>
      <w:r w:rsidRPr="00493265">
        <w:t xml:space="preserve"> are the same as those specified </w:t>
      </w:r>
      <w:r w:rsidR="00CF1379" w:rsidRPr="00493265">
        <w:t>in 3GPP TS 3</w:t>
      </w:r>
      <w:r w:rsidRPr="00493265">
        <w:t xml:space="preserve">7.104 [9], </w:t>
      </w:r>
      <w:r w:rsidR="004B22CC" w:rsidRPr="00493265">
        <w:t>subclause</w:t>
      </w:r>
      <w:r w:rsidRPr="00493265">
        <w:t>s 6.6.1.1, 6.6.1.2, 6.6.1.3 and 6.6.1.4</w:t>
      </w:r>
      <w:r w:rsidR="0053156D" w:rsidRPr="00493265">
        <w:t>.</w:t>
      </w:r>
    </w:p>
    <w:p w14:paraId="6163600F" w14:textId="67AB20E2" w:rsidR="00145E3A" w:rsidRPr="00493265" w:rsidRDefault="00145E3A" w:rsidP="00145E3A">
      <w:pPr>
        <w:keepNext/>
      </w:pPr>
      <w:r w:rsidRPr="00493265">
        <w:t xml:space="preserve">The spurious emission requirements for an MSR AAS BS are that for each </w:t>
      </w:r>
      <w:r w:rsidRPr="00493265">
        <w:rPr>
          <w:i/>
        </w:rPr>
        <w:t xml:space="preserve">TAB connector TX </w:t>
      </w:r>
      <w:r w:rsidR="006705D6" w:rsidRPr="00493265">
        <w:rPr>
          <w:i/>
        </w:rPr>
        <w:t>min</w:t>
      </w:r>
      <w:r w:rsidRPr="00493265">
        <w:rPr>
          <w:i/>
        </w:rPr>
        <w:t>cell group</w:t>
      </w:r>
      <w:r w:rsidRPr="00493265">
        <w:t xml:space="preserve"> and each applicable </w:t>
      </w:r>
      <w:r w:rsidRPr="00493265">
        <w:rPr>
          <w:i/>
        </w:rPr>
        <w:t>basic limit</w:t>
      </w:r>
      <w:r w:rsidRPr="00493265">
        <w:t xml:space="preserve"> </w:t>
      </w:r>
      <w:r w:rsidR="00782298" w:rsidRPr="00493265">
        <w:t xml:space="preserve">as </w:t>
      </w:r>
      <w:r w:rsidRPr="00493265">
        <w:t xml:space="preserve">specified </w:t>
      </w:r>
      <w:r w:rsidR="00CF1379" w:rsidRPr="00493265">
        <w:t>in 3GPP TS 3</w:t>
      </w:r>
      <w:r w:rsidRPr="00493265">
        <w:t>7.104 [</w:t>
      </w:r>
      <w:r w:rsidR="00397764" w:rsidRPr="00493265">
        <w:t>5</w:t>
      </w:r>
      <w:r w:rsidRPr="00493265">
        <w:t xml:space="preserve">], the power summation emissions at the </w:t>
      </w:r>
      <w:r w:rsidRPr="00493265">
        <w:rPr>
          <w:i/>
        </w:rPr>
        <w:t>TAB connectors</w:t>
      </w:r>
      <w:r w:rsidRPr="00493265">
        <w:t xml:space="preserve"> of the </w:t>
      </w:r>
      <w:r w:rsidRPr="00493265">
        <w:rPr>
          <w:i/>
        </w:rPr>
        <w:t xml:space="preserve">TAB connector TX </w:t>
      </w:r>
      <w:r w:rsidR="006705D6" w:rsidRPr="00493265">
        <w:rPr>
          <w:i/>
        </w:rPr>
        <w:t xml:space="preserve">min </w:t>
      </w:r>
      <w:r w:rsidRPr="00493265">
        <w:rPr>
          <w:i/>
        </w:rPr>
        <w:t>cell</w:t>
      </w:r>
      <w:r w:rsidRPr="00493265">
        <w:t xml:space="preserve"> </w:t>
      </w:r>
      <w:r w:rsidRPr="00493265">
        <w:rPr>
          <w:i/>
        </w:rPr>
        <w:t>group</w:t>
      </w:r>
      <w:r w:rsidRPr="00493265">
        <w:t xml:space="preserve"> shall not exceed an AAS limit specified as the</w:t>
      </w:r>
      <w:del w:id="20" w:author="Johan Sköld" w:date="2019-02-15T14:35:00Z">
        <w:r w:rsidRPr="00493265" w:rsidDel="00527A13">
          <w:delText xml:space="preserve"> </w:delText>
        </w:r>
        <w:r w:rsidRPr="00493265" w:rsidDel="00527A13">
          <w:rPr>
            <w:i/>
          </w:rPr>
          <w:delText>basic limit</w:delText>
        </w:r>
        <w:r w:rsidRPr="00493265" w:rsidDel="00527A13">
          <w:delText xml:space="preserve"> + 10log</w:delText>
        </w:r>
        <w:r w:rsidRPr="00493265" w:rsidDel="00527A13">
          <w:rPr>
            <w:vertAlign w:val="subscript"/>
          </w:rPr>
          <w:delText>10</w:delText>
        </w:r>
        <w:r w:rsidRPr="00493265" w:rsidDel="00527A13">
          <w:delText>(</w:delText>
        </w:r>
        <w:r w:rsidR="001A0C13" w:rsidRPr="00493265" w:rsidDel="00527A13">
          <w:delText>N</w:delText>
        </w:r>
        <w:r w:rsidR="001A0C13" w:rsidRPr="00493265" w:rsidDel="00527A13">
          <w:rPr>
            <w:vertAlign w:val="subscript"/>
          </w:rPr>
          <w:delText>TXU,countedpercell</w:delText>
        </w:r>
        <w:r w:rsidRPr="00493265" w:rsidDel="00527A13">
          <w:delText>)</w:delText>
        </w:r>
      </w:del>
      <w:ins w:id="21" w:author="Johan Sköld" w:date="2019-02-15T14:36:00Z">
        <w:r w:rsidR="00527A13" w:rsidRPr="00571EA2">
          <w:rPr>
            <w:i/>
          </w:rPr>
          <w:t xml:space="preserve"> </w:t>
        </w:r>
        <w:r w:rsidR="00527A13" w:rsidRPr="00C629A6">
          <w:rPr>
            <w:i/>
          </w:rPr>
          <w:t>basic limit</w:t>
        </w:r>
        <w:r w:rsidR="00527A13" w:rsidRPr="00C629A6">
          <w:t xml:space="preserve"> + X, where X = 10log</w:t>
        </w:r>
        <w:r w:rsidR="00527A13" w:rsidRPr="00C629A6">
          <w:rPr>
            <w:vertAlign w:val="subscript"/>
          </w:rPr>
          <w:t>10</w:t>
        </w:r>
        <w:r w:rsidR="00527A13" w:rsidRPr="00C629A6">
          <w:t>(</w:t>
        </w:r>
        <w:proofErr w:type="spellStart"/>
        <w:r w:rsidR="00527A13" w:rsidRPr="00C629A6">
          <w:t>N</w:t>
        </w:r>
        <w:r w:rsidR="00527A13" w:rsidRPr="00C629A6">
          <w:rPr>
            <w:vertAlign w:val="subscript"/>
          </w:rPr>
          <w:t>TXU,countedpercell</w:t>
        </w:r>
        <w:proofErr w:type="spellEnd"/>
        <w:r w:rsidR="00527A13" w:rsidRPr="00C629A6">
          <w:t>)</w:t>
        </w:r>
      </w:ins>
      <w:ins w:id="22" w:author="Johan Sköld" w:date="2019-02-15T14:39:00Z">
        <w:r w:rsidR="00622355">
          <w:t xml:space="preserve">, </w:t>
        </w:r>
      </w:ins>
      <w:ins w:id="23" w:author="Johan Sköld" w:date="2019-02-15T14:36:00Z">
        <w:r w:rsidR="00527A13" w:rsidRPr="00C629A6">
          <w:t>unless stated differently in regional regulation</w:t>
        </w:r>
      </w:ins>
      <w:r w:rsidRPr="00493265">
        <w:t>.</w:t>
      </w:r>
    </w:p>
    <w:p w14:paraId="61636010" w14:textId="77777777" w:rsidR="00145E3A" w:rsidRPr="00493265" w:rsidRDefault="00145E3A" w:rsidP="00CF1379">
      <w:pPr>
        <w:pStyle w:val="NO"/>
      </w:pPr>
      <w:r w:rsidRPr="00493265">
        <w:t>NOTE:</w:t>
      </w:r>
      <w:r w:rsidRPr="00493265">
        <w:tab/>
        <w:t xml:space="preserve">Conformance to the AAS </w:t>
      </w:r>
      <w:r w:rsidR="00B61DEC" w:rsidRPr="00493265">
        <w:t xml:space="preserve">BS </w:t>
      </w:r>
      <w:r w:rsidRPr="00493265">
        <w:t xml:space="preserve">spurious emission requirement can be demonstrated by meeting </w:t>
      </w:r>
      <w:r w:rsidR="00BD0A81" w:rsidRPr="00493265">
        <w:t xml:space="preserve">at least </w:t>
      </w:r>
      <w:r w:rsidRPr="00493265">
        <w:t>one of the following criteria as determined by the manufacturer:</w:t>
      </w:r>
    </w:p>
    <w:p w14:paraId="61636011" w14:textId="77777777" w:rsidR="00145E3A" w:rsidRPr="00493265" w:rsidRDefault="00CF1379" w:rsidP="00CF1379">
      <w:pPr>
        <w:pStyle w:val="B3"/>
        <w:ind w:left="1418"/>
      </w:pPr>
      <w:r w:rsidRPr="00493265">
        <w:t>1)</w:t>
      </w:r>
      <w:r w:rsidRPr="00493265">
        <w:tab/>
      </w:r>
      <w:r w:rsidR="00145E3A" w:rsidRPr="00493265">
        <w:t xml:space="preserve">The sum of the emissions power measured on each </w:t>
      </w:r>
      <w:r w:rsidR="00145E3A" w:rsidRPr="00493265">
        <w:rPr>
          <w:i/>
        </w:rPr>
        <w:t>TAB connector</w:t>
      </w:r>
      <w:r w:rsidR="00145E3A" w:rsidRPr="00493265">
        <w:t xml:space="preserve"> in the </w:t>
      </w:r>
      <w:r w:rsidR="00145E3A" w:rsidRPr="00493265">
        <w:rPr>
          <w:i/>
        </w:rPr>
        <w:t xml:space="preserve">TAB connector TX </w:t>
      </w:r>
      <w:r w:rsidR="006705D6" w:rsidRPr="00493265">
        <w:rPr>
          <w:i/>
        </w:rPr>
        <w:t xml:space="preserve">min </w:t>
      </w:r>
      <w:r w:rsidR="00145E3A" w:rsidRPr="00493265">
        <w:rPr>
          <w:i/>
        </w:rPr>
        <w:t xml:space="preserve">cell group </w:t>
      </w:r>
      <w:r w:rsidR="00145E3A" w:rsidRPr="00493265">
        <w:t xml:space="preserve">shall be less than or equal to the AAS </w:t>
      </w:r>
      <w:r w:rsidR="005F6336" w:rsidRPr="00493265">
        <w:t xml:space="preserve">BS </w:t>
      </w:r>
      <w:r w:rsidR="00145E3A" w:rsidRPr="00493265">
        <w:t xml:space="preserve">limit as defined in this </w:t>
      </w:r>
      <w:r w:rsidR="004B22CC" w:rsidRPr="00493265">
        <w:t>subclause</w:t>
      </w:r>
      <w:r w:rsidR="00145E3A" w:rsidRPr="00493265">
        <w:t xml:space="preserve"> for the respective frequency span. </w:t>
      </w:r>
    </w:p>
    <w:p w14:paraId="61636012" w14:textId="77777777" w:rsidR="00145E3A" w:rsidRPr="00493265" w:rsidRDefault="00145E3A" w:rsidP="00CF1379">
      <w:pPr>
        <w:pStyle w:val="B3"/>
        <w:ind w:left="1418"/>
      </w:pPr>
      <w:r w:rsidRPr="00493265">
        <w:t>Or</w:t>
      </w:r>
    </w:p>
    <w:p w14:paraId="61636013" w14:textId="77777777" w:rsidR="00145E3A" w:rsidRPr="00493265" w:rsidRDefault="00CF1379" w:rsidP="00CF1379">
      <w:pPr>
        <w:pStyle w:val="B3"/>
        <w:ind w:left="1418"/>
      </w:pPr>
      <w:r w:rsidRPr="00493265">
        <w:t>2)</w:t>
      </w:r>
      <w:r w:rsidRPr="00493265">
        <w:tab/>
      </w:r>
      <w:r w:rsidR="00145E3A" w:rsidRPr="00493265">
        <w:t xml:space="preserve">The unwanted emissions power at each </w:t>
      </w:r>
      <w:r w:rsidR="00145E3A" w:rsidRPr="00493265">
        <w:rPr>
          <w:i/>
        </w:rPr>
        <w:t>TAB connector</w:t>
      </w:r>
      <w:r w:rsidR="00145E3A" w:rsidRPr="00493265">
        <w:t xml:space="preserve"> shall be less than or equal to the AAS </w:t>
      </w:r>
      <w:r w:rsidR="005F6336" w:rsidRPr="00493265">
        <w:t xml:space="preserve">BS </w:t>
      </w:r>
      <w:r w:rsidR="00145E3A" w:rsidRPr="00493265">
        <w:t>limit as defined</w:t>
      </w:r>
      <w:r w:rsidR="00145E3A" w:rsidRPr="00493265" w:rsidDel="00552ABB">
        <w:t xml:space="preserve"> </w:t>
      </w:r>
      <w:r w:rsidR="00782298" w:rsidRPr="00493265">
        <w:t xml:space="preserve">in this </w:t>
      </w:r>
      <w:r w:rsidR="004B22CC" w:rsidRPr="00493265">
        <w:t>subclause</w:t>
      </w:r>
      <w:r w:rsidR="00145E3A" w:rsidRPr="00493265">
        <w:t xml:space="preserve"> for the respective frequency span, scaled by -10log</w:t>
      </w:r>
      <w:r w:rsidR="00145E3A" w:rsidRPr="00493265">
        <w:rPr>
          <w:vertAlign w:val="subscript"/>
        </w:rPr>
        <w:t>10</w:t>
      </w:r>
      <w:r w:rsidR="00145E3A" w:rsidRPr="00493265">
        <w:t>(</w:t>
      </w:r>
      <w:r w:rsidR="00145E3A" w:rsidRPr="00493265">
        <w:rPr>
          <w:i/>
        </w:rPr>
        <w:t>n</w:t>
      </w:r>
      <w:r w:rsidR="00145E3A" w:rsidRPr="00493265">
        <w:t xml:space="preserve">), where </w:t>
      </w:r>
      <w:r w:rsidR="00145E3A" w:rsidRPr="00493265">
        <w:rPr>
          <w:i/>
        </w:rPr>
        <w:t>n</w:t>
      </w:r>
      <w:r w:rsidR="00145E3A" w:rsidRPr="00493265">
        <w:t xml:space="preserve"> is the number of </w:t>
      </w:r>
      <w:r w:rsidR="00145E3A" w:rsidRPr="00493265">
        <w:rPr>
          <w:i/>
        </w:rPr>
        <w:t xml:space="preserve">TAB connectors </w:t>
      </w:r>
      <w:r w:rsidR="00145E3A" w:rsidRPr="00493265">
        <w:t xml:space="preserve">in the </w:t>
      </w:r>
      <w:r w:rsidR="00145E3A" w:rsidRPr="00493265">
        <w:rPr>
          <w:i/>
        </w:rPr>
        <w:t xml:space="preserve">TAB connector TX </w:t>
      </w:r>
      <w:r w:rsidR="006705D6" w:rsidRPr="00493265">
        <w:rPr>
          <w:i/>
        </w:rPr>
        <w:t xml:space="preserve">min </w:t>
      </w:r>
      <w:r w:rsidR="00145E3A" w:rsidRPr="00493265">
        <w:rPr>
          <w:i/>
        </w:rPr>
        <w:t>cell group</w:t>
      </w:r>
      <w:r w:rsidR="00145E3A" w:rsidRPr="00493265">
        <w:t>.</w:t>
      </w:r>
    </w:p>
    <w:p w14:paraId="61636014" w14:textId="77777777" w:rsidR="009D6C77" w:rsidRPr="00493265" w:rsidRDefault="009D6C77" w:rsidP="002C1CED">
      <w:pPr>
        <w:pStyle w:val="Heading4"/>
        <w:rPr>
          <w:lang w:eastAsia="zh-CN"/>
        </w:rPr>
      </w:pPr>
      <w:bookmarkStart w:id="24" w:name="_Toc535333683"/>
      <w:r w:rsidRPr="00493265">
        <w:rPr>
          <w:lang w:eastAsia="zh-CN"/>
        </w:rPr>
        <w:t>6.6.6.3</w:t>
      </w:r>
      <w:r w:rsidRPr="00493265">
        <w:rPr>
          <w:lang w:eastAsia="zh-CN"/>
        </w:rPr>
        <w:tab/>
        <w:t>Minimum requirement for single RAT UTRA operation</w:t>
      </w:r>
      <w:bookmarkEnd w:id="24"/>
    </w:p>
    <w:p w14:paraId="61636015" w14:textId="77777777" w:rsidR="009D575A" w:rsidRPr="00493265" w:rsidRDefault="009D575A" w:rsidP="009D575A">
      <w:pPr>
        <w:keepNext/>
      </w:pPr>
      <w:r w:rsidRPr="00493265">
        <w:t xml:space="preserve">The single RAT UTRA FDD spurious emission </w:t>
      </w:r>
      <w:r w:rsidRPr="00493265">
        <w:rPr>
          <w:i/>
        </w:rPr>
        <w:t>basic limits</w:t>
      </w:r>
      <w:r w:rsidRPr="00493265">
        <w:t xml:space="preserve"> are the same as those specified </w:t>
      </w:r>
      <w:r w:rsidR="006B7023" w:rsidRPr="00493265">
        <w:t>in 3GPP TS 2</w:t>
      </w:r>
      <w:r w:rsidRPr="00493265">
        <w:t xml:space="preserve">5.104 [6], </w:t>
      </w:r>
      <w:r w:rsidR="004B22CC" w:rsidRPr="00493265">
        <w:t>subclause</w:t>
      </w:r>
      <w:r w:rsidRPr="00493265">
        <w:t>s 6.6.3.1-6.6.3.8.</w:t>
      </w:r>
    </w:p>
    <w:p w14:paraId="61636016" w14:textId="77777777" w:rsidR="009D575A" w:rsidRPr="00493265" w:rsidRDefault="009D575A" w:rsidP="009D575A">
      <w:pPr>
        <w:keepNext/>
      </w:pPr>
      <w:r w:rsidRPr="00493265">
        <w:t xml:space="preserve">The single RAT UTRA TDD spurious emission </w:t>
      </w:r>
      <w:r w:rsidRPr="00493265">
        <w:rPr>
          <w:i/>
        </w:rPr>
        <w:t>basic limits</w:t>
      </w:r>
      <w:r w:rsidRPr="00493265">
        <w:t xml:space="preserve"> are the same as those specified </w:t>
      </w:r>
      <w:r w:rsidR="006B7023" w:rsidRPr="00493265">
        <w:t>in 3GPP TS 2</w:t>
      </w:r>
      <w:r w:rsidRPr="00493265">
        <w:t xml:space="preserve">5.105 [7], </w:t>
      </w:r>
      <w:r w:rsidR="004B22CC" w:rsidRPr="00493265">
        <w:t>subclause</w:t>
      </w:r>
      <w:r w:rsidRPr="00493265">
        <w:t>s 6.6.3.1-6.6.3.5.</w:t>
      </w:r>
    </w:p>
    <w:p w14:paraId="61636017" w14:textId="09AB1A90" w:rsidR="009D575A" w:rsidRPr="00493265" w:rsidRDefault="009D575A" w:rsidP="009D575A">
      <w:pPr>
        <w:keepNext/>
      </w:pPr>
      <w:r w:rsidRPr="00493265">
        <w:t xml:space="preserve">The spurious emission requirements for a UTRA single RAT AAS BS are that for each </w:t>
      </w:r>
      <w:r w:rsidRPr="00493265">
        <w:rPr>
          <w:i/>
        </w:rPr>
        <w:t xml:space="preserve">TAB connector TX </w:t>
      </w:r>
      <w:r w:rsidR="006705D6" w:rsidRPr="00493265">
        <w:rPr>
          <w:i/>
        </w:rPr>
        <w:t xml:space="preserve">min </w:t>
      </w:r>
      <w:r w:rsidRPr="00493265">
        <w:rPr>
          <w:i/>
        </w:rPr>
        <w:t>cell group</w:t>
      </w:r>
      <w:r w:rsidRPr="00493265">
        <w:t xml:space="preserve"> and each applicable </w:t>
      </w:r>
      <w:r w:rsidRPr="00493265">
        <w:rPr>
          <w:i/>
        </w:rPr>
        <w:t>basic limit</w:t>
      </w:r>
      <w:r w:rsidRPr="00493265">
        <w:t xml:space="preserve"> </w:t>
      </w:r>
      <w:r w:rsidR="00782298" w:rsidRPr="00493265">
        <w:t xml:space="preserve">as </w:t>
      </w:r>
      <w:r w:rsidRPr="00493265">
        <w:t xml:space="preserve">specified </w:t>
      </w:r>
      <w:r w:rsidR="006B7023" w:rsidRPr="00493265">
        <w:t>in 3GPP TS 2</w:t>
      </w:r>
      <w:r w:rsidRPr="00493265">
        <w:t>5.104 [</w:t>
      </w:r>
      <w:r w:rsidR="005F6336" w:rsidRPr="00493265">
        <w:t>6</w:t>
      </w:r>
      <w:r w:rsidRPr="00493265">
        <w:t xml:space="preserve">] or </w:t>
      </w:r>
      <w:r w:rsidR="00AE6EA8" w:rsidRPr="00493265">
        <w:t xml:space="preserve">3GPP </w:t>
      </w:r>
      <w:r w:rsidRPr="00493265">
        <w:t xml:space="preserve">TS 25.105 [7], the power sum of the emissions at the </w:t>
      </w:r>
      <w:r w:rsidRPr="00493265">
        <w:rPr>
          <w:i/>
        </w:rPr>
        <w:t>TAB connector</w:t>
      </w:r>
      <w:r w:rsidRPr="00493265">
        <w:t xml:space="preserve">s associated with the </w:t>
      </w:r>
      <w:r w:rsidRPr="00493265">
        <w:rPr>
          <w:i/>
        </w:rPr>
        <w:t xml:space="preserve">TAB connector TX </w:t>
      </w:r>
      <w:r w:rsidR="006705D6" w:rsidRPr="00493265">
        <w:rPr>
          <w:i/>
        </w:rPr>
        <w:t xml:space="preserve">min </w:t>
      </w:r>
      <w:r w:rsidRPr="00493265">
        <w:rPr>
          <w:i/>
        </w:rPr>
        <w:t>cell group</w:t>
      </w:r>
      <w:r w:rsidRPr="00493265">
        <w:t xml:space="preserve"> shall not exceed an AAS limit specified as the</w:t>
      </w:r>
      <w:del w:id="25" w:author="Johan Sköld" w:date="2019-02-15T14:36:00Z">
        <w:r w:rsidRPr="00493265" w:rsidDel="00683921">
          <w:delText xml:space="preserve"> </w:delText>
        </w:r>
        <w:r w:rsidRPr="00493265" w:rsidDel="00683921">
          <w:rPr>
            <w:i/>
          </w:rPr>
          <w:delText>basic limit</w:delText>
        </w:r>
        <w:r w:rsidRPr="00493265" w:rsidDel="00683921">
          <w:delText xml:space="preserve"> + 10log</w:delText>
        </w:r>
        <w:r w:rsidRPr="00493265" w:rsidDel="00683921">
          <w:rPr>
            <w:vertAlign w:val="subscript"/>
          </w:rPr>
          <w:delText>10</w:delText>
        </w:r>
        <w:r w:rsidRPr="00493265" w:rsidDel="00683921">
          <w:delText>(</w:delText>
        </w:r>
        <w:r w:rsidR="001A0C13" w:rsidRPr="00493265" w:rsidDel="00683921">
          <w:delText>N</w:delText>
        </w:r>
        <w:r w:rsidR="001A0C13" w:rsidRPr="00493265" w:rsidDel="00683921">
          <w:rPr>
            <w:vertAlign w:val="subscript"/>
          </w:rPr>
          <w:delText>TXU,countedpercell</w:delText>
        </w:r>
        <w:r w:rsidRPr="00493265" w:rsidDel="00683921">
          <w:delText>)</w:delText>
        </w:r>
      </w:del>
      <w:ins w:id="26" w:author="Johan Sköld" w:date="2019-02-15T14:36:00Z">
        <w:r w:rsidR="00683921" w:rsidRPr="00571EA2">
          <w:rPr>
            <w:i/>
          </w:rPr>
          <w:t xml:space="preserve"> </w:t>
        </w:r>
        <w:r w:rsidR="00683921" w:rsidRPr="00C629A6">
          <w:rPr>
            <w:i/>
          </w:rPr>
          <w:t>basic limit</w:t>
        </w:r>
        <w:r w:rsidR="00683921" w:rsidRPr="00C629A6">
          <w:t xml:space="preserve"> + X, where X = 10log</w:t>
        </w:r>
        <w:r w:rsidR="00683921" w:rsidRPr="00C629A6">
          <w:rPr>
            <w:vertAlign w:val="subscript"/>
          </w:rPr>
          <w:t>10</w:t>
        </w:r>
        <w:r w:rsidR="00683921" w:rsidRPr="00C629A6">
          <w:t>(</w:t>
        </w:r>
        <w:proofErr w:type="spellStart"/>
        <w:r w:rsidR="00683921" w:rsidRPr="00C629A6">
          <w:t>N</w:t>
        </w:r>
        <w:r w:rsidR="00683921" w:rsidRPr="00C629A6">
          <w:rPr>
            <w:vertAlign w:val="subscript"/>
          </w:rPr>
          <w:t>TXU,countedpercell</w:t>
        </w:r>
        <w:proofErr w:type="spellEnd"/>
        <w:r w:rsidR="00683921" w:rsidRPr="00C629A6">
          <w:t>)</w:t>
        </w:r>
      </w:ins>
      <w:ins w:id="27" w:author="Johan Sköld" w:date="2019-02-15T14:39:00Z">
        <w:r w:rsidR="00622355">
          <w:t xml:space="preserve">, </w:t>
        </w:r>
      </w:ins>
      <w:ins w:id="28" w:author="Johan Sköld" w:date="2019-02-15T14:36:00Z">
        <w:r w:rsidR="00683921" w:rsidRPr="00C629A6">
          <w:t>unless stated differently in regional regulation</w:t>
        </w:r>
      </w:ins>
      <w:r w:rsidRPr="00493265">
        <w:t>.</w:t>
      </w:r>
    </w:p>
    <w:p w14:paraId="61636018" w14:textId="77777777" w:rsidR="009D575A" w:rsidRPr="00493265" w:rsidRDefault="009D575A" w:rsidP="00CF1379">
      <w:pPr>
        <w:pStyle w:val="NO"/>
        <w:keepNext/>
        <w:keepLines w:val="0"/>
      </w:pPr>
      <w:r w:rsidRPr="00493265">
        <w:t>NOTE:</w:t>
      </w:r>
      <w:r w:rsidRPr="00493265">
        <w:tab/>
        <w:t xml:space="preserve">Conformance to the AAS BS spurious emission requirement can be demonstrated by meeting </w:t>
      </w:r>
      <w:r w:rsidR="00BD0A81" w:rsidRPr="00493265">
        <w:t xml:space="preserve">at least </w:t>
      </w:r>
      <w:r w:rsidRPr="00493265">
        <w:t>one of the following criteria as determined by the manufacturer:</w:t>
      </w:r>
    </w:p>
    <w:p w14:paraId="61636019" w14:textId="77777777" w:rsidR="009D575A" w:rsidRPr="00493265" w:rsidRDefault="00CF1379" w:rsidP="00CF1379">
      <w:pPr>
        <w:pStyle w:val="B3"/>
        <w:ind w:left="1418"/>
      </w:pPr>
      <w:r w:rsidRPr="00493265">
        <w:t>1)</w:t>
      </w:r>
      <w:r w:rsidRPr="00493265">
        <w:tab/>
      </w:r>
      <w:r w:rsidR="009D575A" w:rsidRPr="00493265">
        <w:t xml:space="preserve">The sum of the emissions power measured on each </w:t>
      </w:r>
      <w:r w:rsidR="009D575A" w:rsidRPr="00493265">
        <w:rPr>
          <w:i/>
        </w:rPr>
        <w:t>TAB connector</w:t>
      </w:r>
      <w:r w:rsidR="009D575A" w:rsidRPr="00493265">
        <w:t xml:space="preserve"> in the </w:t>
      </w:r>
      <w:r w:rsidR="009D575A" w:rsidRPr="00493265">
        <w:rPr>
          <w:i/>
        </w:rPr>
        <w:t>TAB connector TX</w:t>
      </w:r>
      <w:r w:rsidR="006705D6" w:rsidRPr="00493265">
        <w:rPr>
          <w:i/>
        </w:rPr>
        <w:t xml:space="preserve"> min</w:t>
      </w:r>
      <w:r w:rsidR="009D575A" w:rsidRPr="00493265">
        <w:rPr>
          <w:i/>
        </w:rPr>
        <w:t xml:space="preserve"> cell group </w:t>
      </w:r>
      <w:r w:rsidR="009D575A" w:rsidRPr="00493265">
        <w:t xml:space="preserve">shall be less than or equal to the AAS </w:t>
      </w:r>
      <w:r w:rsidR="005F6336" w:rsidRPr="00493265">
        <w:t xml:space="preserve">BS </w:t>
      </w:r>
      <w:r w:rsidR="009D575A" w:rsidRPr="00493265">
        <w:t xml:space="preserve">limit as defined in this </w:t>
      </w:r>
      <w:r w:rsidR="004B22CC" w:rsidRPr="00493265">
        <w:t>subclause</w:t>
      </w:r>
      <w:r w:rsidR="009D575A" w:rsidRPr="00493265">
        <w:t xml:space="preserve"> for the respective frequency span.</w:t>
      </w:r>
    </w:p>
    <w:p w14:paraId="6163601A" w14:textId="77777777" w:rsidR="009D575A" w:rsidRPr="00493265" w:rsidRDefault="009D575A" w:rsidP="00CF1379">
      <w:pPr>
        <w:pStyle w:val="B3"/>
        <w:ind w:left="1418"/>
      </w:pPr>
      <w:r w:rsidRPr="00493265">
        <w:t>Or</w:t>
      </w:r>
    </w:p>
    <w:p w14:paraId="6163601B" w14:textId="77777777" w:rsidR="009D575A" w:rsidRPr="00493265" w:rsidRDefault="00CF1379" w:rsidP="00CF1379">
      <w:pPr>
        <w:pStyle w:val="B3"/>
        <w:ind w:left="1418"/>
      </w:pPr>
      <w:r w:rsidRPr="00493265">
        <w:t>2)</w:t>
      </w:r>
      <w:r w:rsidRPr="00493265">
        <w:tab/>
      </w:r>
      <w:r w:rsidR="009D575A" w:rsidRPr="00493265">
        <w:t xml:space="preserve">The unwanted emissions power at each </w:t>
      </w:r>
      <w:r w:rsidR="009D575A" w:rsidRPr="00493265">
        <w:rPr>
          <w:i/>
        </w:rPr>
        <w:t>TAB connector</w:t>
      </w:r>
      <w:r w:rsidR="009D575A" w:rsidRPr="00493265">
        <w:t xml:space="preserve"> shall be less than or equal to the AAS </w:t>
      </w:r>
      <w:r w:rsidR="005F6336" w:rsidRPr="00493265">
        <w:t xml:space="preserve">BS </w:t>
      </w:r>
      <w:r w:rsidR="009D575A" w:rsidRPr="00493265">
        <w:t>limit as defined</w:t>
      </w:r>
      <w:r w:rsidR="009D575A" w:rsidRPr="00493265" w:rsidDel="00552ABB">
        <w:t xml:space="preserve"> </w:t>
      </w:r>
      <w:r w:rsidR="009D575A" w:rsidRPr="00493265">
        <w:t xml:space="preserve">in this </w:t>
      </w:r>
      <w:r w:rsidR="004B22CC" w:rsidRPr="00493265">
        <w:t>subclause</w:t>
      </w:r>
      <w:r w:rsidR="009D575A" w:rsidRPr="00493265">
        <w:t xml:space="preserve"> for the respective frequency span,  scaled by -10log</w:t>
      </w:r>
      <w:r w:rsidR="009D575A" w:rsidRPr="00493265">
        <w:rPr>
          <w:vertAlign w:val="subscript"/>
        </w:rPr>
        <w:t>10</w:t>
      </w:r>
      <w:r w:rsidR="009D575A" w:rsidRPr="00493265">
        <w:t>(</w:t>
      </w:r>
      <w:r w:rsidR="009D575A" w:rsidRPr="00493265">
        <w:rPr>
          <w:i/>
        </w:rPr>
        <w:t>n</w:t>
      </w:r>
      <w:r w:rsidR="009D575A" w:rsidRPr="00493265">
        <w:t xml:space="preserve">), where </w:t>
      </w:r>
      <w:r w:rsidR="009D575A" w:rsidRPr="00493265">
        <w:rPr>
          <w:i/>
        </w:rPr>
        <w:t>n</w:t>
      </w:r>
      <w:r w:rsidR="009D575A" w:rsidRPr="00493265">
        <w:t xml:space="preserve"> is the number of </w:t>
      </w:r>
      <w:r w:rsidR="009D575A" w:rsidRPr="00493265">
        <w:rPr>
          <w:i/>
        </w:rPr>
        <w:t>TAB connectors</w:t>
      </w:r>
      <w:r w:rsidR="009D575A" w:rsidRPr="00493265">
        <w:t xml:space="preserve"> in the </w:t>
      </w:r>
      <w:r w:rsidR="009D575A" w:rsidRPr="00493265">
        <w:rPr>
          <w:i/>
        </w:rPr>
        <w:t xml:space="preserve">TAB connector TX </w:t>
      </w:r>
      <w:r w:rsidR="006705D6" w:rsidRPr="00493265">
        <w:rPr>
          <w:i/>
        </w:rPr>
        <w:t xml:space="preserve">min </w:t>
      </w:r>
      <w:r w:rsidR="009D575A" w:rsidRPr="00493265">
        <w:rPr>
          <w:i/>
        </w:rPr>
        <w:t>cell group</w:t>
      </w:r>
      <w:r w:rsidR="009D575A" w:rsidRPr="00493265">
        <w:t>.</w:t>
      </w:r>
    </w:p>
    <w:p w14:paraId="6163601C" w14:textId="77777777" w:rsidR="009D6C77" w:rsidRPr="00493265" w:rsidRDefault="009D6C77" w:rsidP="002C1CED">
      <w:pPr>
        <w:pStyle w:val="Heading4"/>
      </w:pPr>
      <w:bookmarkStart w:id="29" w:name="_Toc535333684"/>
      <w:r w:rsidRPr="00493265">
        <w:rPr>
          <w:lang w:eastAsia="zh-CN"/>
        </w:rPr>
        <w:t>6.6.6.4</w:t>
      </w:r>
      <w:r w:rsidRPr="00493265">
        <w:rPr>
          <w:lang w:eastAsia="zh-CN"/>
        </w:rPr>
        <w:tab/>
        <w:t>Minimum requirement for single RAT E-UTRA operation</w:t>
      </w:r>
      <w:bookmarkEnd w:id="29"/>
    </w:p>
    <w:p w14:paraId="6163601D" w14:textId="77777777" w:rsidR="00397764" w:rsidRPr="00493265" w:rsidRDefault="00397764" w:rsidP="00397764">
      <w:pPr>
        <w:keepNext/>
      </w:pPr>
      <w:r w:rsidRPr="00493265">
        <w:t>S</w:t>
      </w:r>
      <w:r w:rsidRPr="00493265">
        <w:rPr>
          <w:i/>
        </w:rPr>
        <w:t>ingle RAT E-UTRA operation</w:t>
      </w:r>
      <w:r w:rsidRPr="00493265">
        <w:t xml:space="preserve"> spurious emission </w:t>
      </w:r>
      <w:r w:rsidRPr="00493265">
        <w:rPr>
          <w:i/>
        </w:rPr>
        <w:t>basic limits</w:t>
      </w:r>
      <w:r w:rsidRPr="00493265">
        <w:t xml:space="preserve"> are the same as those specified in 3GPP TS 36.104 [8], subclauses 6.6.4.1-6.6.4.4.</w:t>
      </w:r>
    </w:p>
    <w:p w14:paraId="6163601E" w14:textId="5A95E45E" w:rsidR="00397764" w:rsidRPr="00493265" w:rsidRDefault="00397764" w:rsidP="00397764">
      <w:pPr>
        <w:keepNext/>
      </w:pPr>
      <w:r w:rsidRPr="00493265">
        <w:t xml:space="preserve">The spurious emission requirements for AAS BS in </w:t>
      </w:r>
      <w:r w:rsidRPr="00493265">
        <w:rPr>
          <w:i/>
        </w:rPr>
        <w:t>single RAT E-UTRA operation</w:t>
      </w:r>
      <w:r w:rsidRPr="00493265">
        <w:t xml:space="preserve"> are that for each </w:t>
      </w:r>
      <w:r w:rsidRPr="00493265">
        <w:rPr>
          <w:i/>
        </w:rPr>
        <w:t>TAB connector TX min cell group</w:t>
      </w:r>
      <w:r w:rsidRPr="00493265">
        <w:t xml:space="preserve"> and for each applicable </w:t>
      </w:r>
      <w:r w:rsidRPr="00493265">
        <w:rPr>
          <w:i/>
        </w:rPr>
        <w:t>basic limit</w:t>
      </w:r>
      <w:r w:rsidRPr="00493265">
        <w:t xml:space="preserve"> as specified in 3GPP TS 36.104 [</w:t>
      </w:r>
      <w:r w:rsidR="00AE6EA8" w:rsidRPr="00493265">
        <w:t>4</w:t>
      </w:r>
      <w:r w:rsidRPr="00493265">
        <w:t xml:space="preserve">], the total emissions at the </w:t>
      </w:r>
      <w:r w:rsidRPr="00493265">
        <w:rPr>
          <w:i/>
        </w:rPr>
        <w:t>TAB connectors</w:t>
      </w:r>
      <w:r w:rsidRPr="00493265">
        <w:t xml:space="preserve"> associated with the </w:t>
      </w:r>
      <w:r w:rsidRPr="00493265">
        <w:rPr>
          <w:i/>
        </w:rPr>
        <w:t>TAB connector TX min cell group</w:t>
      </w:r>
      <w:r w:rsidRPr="00493265">
        <w:t xml:space="preserve"> shall not exceed an AAS limit specified as the</w:t>
      </w:r>
      <w:del w:id="30" w:author="Johan Sköld" w:date="2019-02-15T14:36:00Z">
        <w:r w:rsidRPr="00493265" w:rsidDel="00683921">
          <w:delText xml:space="preserve"> </w:delText>
        </w:r>
        <w:r w:rsidRPr="00493265" w:rsidDel="00683921">
          <w:rPr>
            <w:i/>
          </w:rPr>
          <w:delText>basic limit</w:delText>
        </w:r>
        <w:r w:rsidRPr="00493265" w:rsidDel="00683921">
          <w:delText xml:space="preserve"> + 10log</w:delText>
        </w:r>
        <w:r w:rsidRPr="00493265" w:rsidDel="00683921">
          <w:rPr>
            <w:vertAlign w:val="subscript"/>
          </w:rPr>
          <w:delText>10</w:delText>
        </w:r>
        <w:r w:rsidRPr="00493265" w:rsidDel="00683921">
          <w:delText>(N</w:delText>
        </w:r>
        <w:r w:rsidRPr="00493265" w:rsidDel="00683921">
          <w:rPr>
            <w:vertAlign w:val="subscript"/>
          </w:rPr>
          <w:delText>TXU,countedpercell</w:delText>
        </w:r>
        <w:r w:rsidRPr="00493265" w:rsidDel="00683921">
          <w:delText>)</w:delText>
        </w:r>
      </w:del>
      <w:ins w:id="31" w:author="Johan Sköld" w:date="2019-02-15T14:36:00Z">
        <w:r w:rsidR="00683921" w:rsidRPr="00571EA2">
          <w:rPr>
            <w:i/>
          </w:rPr>
          <w:t xml:space="preserve"> </w:t>
        </w:r>
        <w:r w:rsidR="00683921" w:rsidRPr="00C629A6">
          <w:rPr>
            <w:i/>
          </w:rPr>
          <w:t>basic limit</w:t>
        </w:r>
        <w:r w:rsidR="00683921" w:rsidRPr="00C629A6">
          <w:t xml:space="preserve"> + X, where X = 10log</w:t>
        </w:r>
        <w:r w:rsidR="00683921" w:rsidRPr="00C629A6">
          <w:rPr>
            <w:vertAlign w:val="subscript"/>
          </w:rPr>
          <w:t>10</w:t>
        </w:r>
        <w:r w:rsidR="00683921" w:rsidRPr="00C629A6">
          <w:t>(</w:t>
        </w:r>
        <w:proofErr w:type="spellStart"/>
        <w:r w:rsidR="00683921" w:rsidRPr="00C629A6">
          <w:t>N</w:t>
        </w:r>
        <w:r w:rsidR="00683921" w:rsidRPr="00C629A6">
          <w:rPr>
            <w:vertAlign w:val="subscript"/>
          </w:rPr>
          <w:t>TXU,countedpercell</w:t>
        </w:r>
        <w:proofErr w:type="spellEnd"/>
        <w:r w:rsidR="00683921" w:rsidRPr="00C629A6">
          <w:t>)</w:t>
        </w:r>
      </w:ins>
      <w:ins w:id="32" w:author="Johan Sköld" w:date="2019-02-15T14:39:00Z">
        <w:r w:rsidR="00622355">
          <w:t xml:space="preserve">, </w:t>
        </w:r>
      </w:ins>
      <w:ins w:id="33" w:author="Johan Sköld" w:date="2019-02-15T14:36:00Z">
        <w:r w:rsidR="00683921" w:rsidRPr="00C629A6">
          <w:t>unless stated differently in regional regulation</w:t>
        </w:r>
      </w:ins>
      <w:r w:rsidRPr="00493265">
        <w:t>.</w:t>
      </w:r>
    </w:p>
    <w:p w14:paraId="6163601F" w14:textId="77777777" w:rsidR="009D575A" w:rsidRPr="00493265" w:rsidRDefault="009D575A" w:rsidP="00CF1379">
      <w:pPr>
        <w:pStyle w:val="NO"/>
      </w:pPr>
      <w:r w:rsidRPr="00493265">
        <w:t>NOTE:</w:t>
      </w:r>
      <w:r w:rsidRPr="00493265">
        <w:tab/>
        <w:t xml:space="preserve">Conformance to the AAS BS spurious emission requirement can be demonstrated by meeting </w:t>
      </w:r>
      <w:r w:rsidR="00BD0A81" w:rsidRPr="00493265">
        <w:t xml:space="preserve">at least </w:t>
      </w:r>
      <w:r w:rsidRPr="00493265">
        <w:t>one of the following criteria as determined by the manufacturer:</w:t>
      </w:r>
    </w:p>
    <w:p w14:paraId="61636020" w14:textId="77777777" w:rsidR="009D575A" w:rsidRPr="00493265" w:rsidRDefault="00CF1379" w:rsidP="00CF1379">
      <w:pPr>
        <w:pStyle w:val="B3"/>
        <w:ind w:left="1418"/>
      </w:pPr>
      <w:r w:rsidRPr="00493265">
        <w:lastRenderedPageBreak/>
        <w:t>1)</w:t>
      </w:r>
      <w:r w:rsidRPr="00493265">
        <w:tab/>
      </w:r>
      <w:r w:rsidR="009D575A" w:rsidRPr="00493265">
        <w:t xml:space="preserve">The sum of the emissions power measured on each </w:t>
      </w:r>
      <w:r w:rsidR="009D575A" w:rsidRPr="00493265">
        <w:rPr>
          <w:i/>
        </w:rPr>
        <w:t>TAB connector</w:t>
      </w:r>
      <w:r w:rsidR="009D575A" w:rsidRPr="00493265">
        <w:t xml:space="preserve"> in the </w:t>
      </w:r>
      <w:r w:rsidR="009D575A" w:rsidRPr="00493265">
        <w:rPr>
          <w:i/>
        </w:rPr>
        <w:t xml:space="preserve">TAB connector TX </w:t>
      </w:r>
      <w:r w:rsidR="006705D6" w:rsidRPr="00493265">
        <w:rPr>
          <w:i/>
        </w:rPr>
        <w:t xml:space="preserve">min </w:t>
      </w:r>
      <w:r w:rsidR="009D575A" w:rsidRPr="00493265">
        <w:rPr>
          <w:i/>
        </w:rPr>
        <w:t xml:space="preserve">cell group </w:t>
      </w:r>
      <w:r w:rsidR="009D575A" w:rsidRPr="00493265">
        <w:t xml:space="preserve">shall be less than or equal to the AAS </w:t>
      </w:r>
      <w:r w:rsidR="00151891" w:rsidRPr="00493265">
        <w:t xml:space="preserve">BS </w:t>
      </w:r>
      <w:r w:rsidR="009D575A" w:rsidRPr="00493265">
        <w:t xml:space="preserve">limit as defined in this </w:t>
      </w:r>
      <w:r w:rsidR="004B22CC" w:rsidRPr="00493265">
        <w:t>subclause</w:t>
      </w:r>
      <w:r w:rsidR="009D575A" w:rsidRPr="00493265">
        <w:t xml:space="preserve"> for the respective frequency span. </w:t>
      </w:r>
    </w:p>
    <w:p w14:paraId="61636021" w14:textId="77777777" w:rsidR="009D575A" w:rsidRPr="00493265" w:rsidRDefault="009D575A" w:rsidP="00CF1379">
      <w:pPr>
        <w:pStyle w:val="B3"/>
        <w:ind w:left="1418"/>
      </w:pPr>
      <w:r w:rsidRPr="00493265">
        <w:t>Or</w:t>
      </w:r>
    </w:p>
    <w:p w14:paraId="61636022" w14:textId="77777777" w:rsidR="009D575A" w:rsidRPr="00493265" w:rsidRDefault="00CF1379" w:rsidP="00CF1379">
      <w:pPr>
        <w:pStyle w:val="B3"/>
        <w:ind w:left="1418"/>
      </w:pPr>
      <w:r w:rsidRPr="00493265">
        <w:t>2)</w:t>
      </w:r>
      <w:r w:rsidRPr="00493265">
        <w:tab/>
      </w:r>
      <w:r w:rsidR="009D575A" w:rsidRPr="00493265">
        <w:t xml:space="preserve">The unwanted emissions power at each </w:t>
      </w:r>
      <w:r w:rsidR="009D575A" w:rsidRPr="00493265">
        <w:rPr>
          <w:i/>
        </w:rPr>
        <w:t>TAB connector</w:t>
      </w:r>
      <w:r w:rsidR="009D575A" w:rsidRPr="00493265">
        <w:t xml:space="preserve"> shall be less than or equal to the AAS </w:t>
      </w:r>
      <w:r w:rsidR="00151891" w:rsidRPr="00493265">
        <w:t xml:space="preserve">BS </w:t>
      </w:r>
      <w:r w:rsidR="009D575A" w:rsidRPr="00493265">
        <w:t>limit as defined</w:t>
      </w:r>
      <w:r w:rsidR="009D575A" w:rsidRPr="00493265" w:rsidDel="00552ABB">
        <w:t xml:space="preserve"> </w:t>
      </w:r>
      <w:r w:rsidR="009D575A" w:rsidRPr="00493265">
        <w:t xml:space="preserve">in this </w:t>
      </w:r>
      <w:r w:rsidR="004B22CC" w:rsidRPr="00493265">
        <w:t>subclause</w:t>
      </w:r>
      <w:r w:rsidR="009D575A" w:rsidRPr="00493265">
        <w:t xml:space="preserve"> for the respective frequency span, scaled by -10log</w:t>
      </w:r>
      <w:r w:rsidR="009D575A" w:rsidRPr="00493265">
        <w:rPr>
          <w:vertAlign w:val="subscript"/>
        </w:rPr>
        <w:t>10</w:t>
      </w:r>
      <w:r w:rsidR="009D575A" w:rsidRPr="00493265">
        <w:t>(</w:t>
      </w:r>
      <w:r w:rsidR="009D575A" w:rsidRPr="00493265">
        <w:rPr>
          <w:i/>
        </w:rPr>
        <w:t>n</w:t>
      </w:r>
      <w:r w:rsidR="009D575A" w:rsidRPr="00493265">
        <w:t xml:space="preserve">), where </w:t>
      </w:r>
      <w:r w:rsidR="009D575A" w:rsidRPr="00493265">
        <w:rPr>
          <w:i/>
        </w:rPr>
        <w:t>n</w:t>
      </w:r>
      <w:r w:rsidR="009D575A" w:rsidRPr="00493265">
        <w:t xml:space="preserve"> is the number of </w:t>
      </w:r>
      <w:r w:rsidR="009D575A" w:rsidRPr="00493265">
        <w:rPr>
          <w:i/>
        </w:rPr>
        <w:t>TAB connectors</w:t>
      </w:r>
      <w:r w:rsidR="009D575A" w:rsidRPr="00493265">
        <w:t xml:space="preserve"> in the </w:t>
      </w:r>
      <w:r w:rsidR="009D575A" w:rsidRPr="00493265">
        <w:rPr>
          <w:i/>
        </w:rPr>
        <w:t xml:space="preserve">TAB connector TX </w:t>
      </w:r>
      <w:r w:rsidR="006705D6" w:rsidRPr="00493265">
        <w:rPr>
          <w:i/>
        </w:rPr>
        <w:t xml:space="preserve">min </w:t>
      </w:r>
      <w:r w:rsidR="009D575A" w:rsidRPr="00493265">
        <w:rPr>
          <w:i/>
        </w:rPr>
        <w:t>cell group</w:t>
      </w:r>
      <w:r w:rsidR="009D575A" w:rsidRPr="00493265">
        <w:t>.</w:t>
      </w:r>
    </w:p>
    <w:p w14:paraId="3E469497" w14:textId="77777777" w:rsidR="00BB46D2" w:rsidRDefault="00BB46D2" w:rsidP="00BB46D2">
      <w:pPr>
        <w:pStyle w:val="EX"/>
        <w:ind w:left="360" w:hanging="360"/>
        <w:rPr>
          <w:rFonts w:ascii="Arial" w:hAnsi="Arial"/>
          <w:color w:val="0000FF"/>
          <w:sz w:val="28"/>
          <w:szCs w:val="28"/>
          <w:lang w:val="en-US"/>
        </w:rPr>
      </w:pPr>
      <w:bookmarkStart w:id="34" w:name="_Toc535310368"/>
      <w:bookmarkStart w:id="35" w:name="_Toc535333685"/>
      <w:r w:rsidRPr="00D147E6">
        <w:rPr>
          <w:rFonts w:ascii="Arial" w:hAnsi="Arial"/>
          <w:color w:val="0000FF"/>
          <w:sz w:val="28"/>
          <w:szCs w:val="28"/>
          <w:lang w:val="en-US"/>
        </w:rPr>
        <w:t>*********************End of change*****************</w:t>
      </w:r>
    </w:p>
    <w:p w14:paraId="34BF370E" w14:textId="77777777" w:rsidR="00BB46D2" w:rsidRDefault="00BB46D2" w:rsidP="00BB46D2">
      <w:pPr>
        <w:pStyle w:val="EX"/>
        <w:ind w:left="360" w:hanging="360"/>
        <w:rPr>
          <w:rFonts w:ascii="Arial" w:hAnsi="Arial"/>
          <w:color w:val="0000FF"/>
          <w:sz w:val="28"/>
          <w:szCs w:val="28"/>
          <w:lang w:val="en-US"/>
        </w:rPr>
      </w:pPr>
    </w:p>
    <w:p w14:paraId="26AFD187" w14:textId="77777777" w:rsidR="00BB46D2" w:rsidRDefault="00BB46D2" w:rsidP="00BB46D2">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61636438" w14:textId="77777777" w:rsidR="009D6C77" w:rsidRPr="00493265" w:rsidRDefault="009D6C77" w:rsidP="002C1CED">
      <w:pPr>
        <w:pStyle w:val="Heading3"/>
        <w:rPr>
          <w:lang w:eastAsia="zh-CN"/>
        </w:rPr>
      </w:pPr>
      <w:bookmarkStart w:id="36" w:name="_Toc535333734"/>
      <w:bookmarkEnd w:id="34"/>
      <w:bookmarkEnd w:id="35"/>
      <w:r w:rsidRPr="00493265">
        <w:rPr>
          <w:lang w:eastAsia="zh-CN"/>
        </w:rPr>
        <w:t>7.6.2</w:t>
      </w:r>
      <w:r w:rsidRPr="00493265">
        <w:rPr>
          <w:lang w:eastAsia="zh-CN"/>
        </w:rPr>
        <w:tab/>
        <w:t>Minimum requirement for MSR operation</w:t>
      </w:r>
      <w:bookmarkEnd w:id="36"/>
    </w:p>
    <w:p w14:paraId="61636439" w14:textId="77777777" w:rsidR="009D6C77" w:rsidRPr="00493265" w:rsidRDefault="009D6C77" w:rsidP="00587626">
      <w:pPr>
        <w:pStyle w:val="Heading4"/>
      </w:pPr>
      <w:bookmarkStart w:id="37" w:name="_Toc535333735"/>
      <w:r w:rsidRPr="00493265">
        <w:t>7.6.2.1</w:t>
      </w:r>
      <w:r w:rsidRPr="00493265">
        <w:tab/>
        <w:t>General minimum requirement</w:t>
      </w:r>
      <w:bookmarkEnd w:id="37"/>
    </w:p>
    <w:p w14:paraId="6163643A" w14:textId="77777777" w:rsidR="009D6C77" w:rsidRPr="00493265" w:rsidRDefault="009D6C77" w:rsidP="009D6C77">
      <w:pPr>
        <w:rPr>
          <w:rFonts w:eastAsia="??"/>
        </w:rPr>
      </w:pPr>
      <w:r w:rsidRPr="00493265">
        <w:t xml:space="preserve">The </w:t>
      </w:r>
      <w:r w:rsidR="00DD7392" w:rsidRPr="00493265">
        <w:t>general MSR RX</w:t>
      </w:r>
      <w:r w:rsidRPr="00493265">
        <w:t xml:space="preserve"> spurious emission </w:t>
      </w:r>
      <w:r w:rsidR="0053382F" w:rsidRPr="00493265">
        <w:rPr>
          <w:i/>
        </w:rPr>
        <w:t xml:space="preserve">basic </w:t>
      </w:r>
      <w:r w:rsidR="00DD7392" w:rsidRPr="00493265">
        <w:rPr>
          <w:i/>
        </w:rPr>
        <w:t>limit</w:t>
      </w:r>
      <w:r w:rsidR="00DD7392" w:rsidRPr="00493265">
        <w:t>s are provided</w:t>
      </w:r>
      <w:r w:rsidR="00587626" w:rsidRPr="00493265">
        <w:t xml:space="preserve"> in table 7.6.2.1-1.</w:t>
      </w:r>
    </w:p>
    <w:p w14:paraId="6163643B" w14:textId="77777777" w:rsidR="009D6C77" w:rsidRPr="00493265" w:rsidRDefault="009D6C77" w:rsidP="00587626">
      <w:pPr>
        <w:pStyle w:val="TH"/>
      </w:pPr>
      <w:r w:rsidRPr="00493265">
        <w:t xml:space="preserve">Table 7.6.2.1-1: General spurious emissions </w:t>
      </w:r>
      <w:r w:rsidR="00DD7392" w:rsidRPr="00493265">
        <w:rPr>
          <w:i/>
        </w:rPr>
        <w:t>basic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493265" w:rsidRPr="00493265" w14:paraId="61636440" w14:textId="77777777" w:rsidTr="00AA329C">
        <w:trPr>
          <w:tblHeader/>
          <w:jc w:val="center"/>
        </w:trPr>
        <w:tc>
          <w:tcPr>
            <w:tcW w:w="1897" w:type="dxa"/>
          </w:tcPr>
          <w:p w14:paraId="6163643C" w14:textId="77777777" w:rsidR="009D6C77" w:rsidRPr="00493265" w:rsidRDefault="009D6C77" w:rsidP="00770D2B">
            <w:pPr>
              <w:pStyle w:val="TAH"/>
            </w:pPr>
            <w:r w:rsidRPr="00493265">
              <w:t>Frequency range</w:t>
            </w:r>
          </w:p>
        </w:tc>
        <w:tc>
          <w:tcPr>
            <w:tcW w:w="1276" w:type="dxa"/>
          </w:tcPr>
          <w:p w14:paraId="6163643D" w14:textId="77777777" w:rsidR="009D6C77" w:rsidRPr="00493265" w:rsidRDefault="009D6C77" w:rsidP="00770D2B">
            <w:pPr>
              <w:pStyle w:val="TAH"/>
            </w:pPr>
            <w:r w:rsidRPr="00493265">
              <w:t>Maximum level</w:t>
            </w:r>
          </w:p>
        </w:tc>
        <w:tc>
          <w:tcPr>
            <w:tcW w:w="1701" w:type="dxa"/>
          </w:tcPr>
          <w:p w14:paraId="6163643E" w14:textId="77777777" w:rsidR="009D6C77" w:rsidRPr="00493265" w:rsidRDefault="009D6C77" w:rsidP="00770D2B">
            <w:pPr>
              <w:pStyle w:val="TAH"/>
            </w:pPr>
            <w:r w:rsidRPr="00493265">
              <w:t xml:space="preserve">Measurement </w:t>
            </w:r>
            <w:r w:rsidR="00E51687" w:rsidRPr="00493265">
              <w:t>bandwidth</w:t>
            </w:r>
          </w:p>
        </w:tc>
        <w:tc>
          <w:tcPr>
            <w:tcW w:w="3969" w:type="dxa"/>
          </w:tcPr>
          <w:p w14:paraId="6163643F" w14:textId="77777777" w:rsidR="009D6C77" w:rsidRPr="00493265" w:rsidRDefault="009D6C77" w:rsidP="00770D2B">
            <w:pPr>
              <w:pStyle w:val="TAH"/>
            </w:pPr>
            <w:r w:rsidRPr="00493265">
              <w:t>Note</w:t>
            </w:r>
          </w:p>
        </w:tc>
      </w:tr>
      <w:tr w:rsidR="00493265" w:rsidRPr="00493265" w14:paraId="61636445" w14:textId="77777777" w:rsidTr="00AA329C">
        <w:trPr>
          <w:jc w:val="center"/>
        </w:trPr>
        <w:tc>
          <w:tcPr>
            <w:tcW w:w="1897" w:type="dxa"/>
          </w:tcPr>
          <w:p w14:paraId="61636441" w14:textId="77777777" w:rsidR="009D6C77" w:rsidRPr="00493265" w:rsidRDefault="009D6C77" w:rsidP="00770D2B">
            <w:pPr>
              <w:pStyle w:val="TAL"/>
              <w:rPr>
                <w:rFonts w:cs="Arial"/>
                <w:szCs w:val="18"/>
              </w:rPr>
            </w:pPr>
            <w:r w:rsidRPr="00493265">
              <w:rPr>
                <w:rFonts w:cs="Arial"/>
                <w:szCs w:val="18"/>
              </w:rPr>
              <w:t xml:space="preserve">30MHz </w:t>
            </w:r>
            <w:r w:rsidRPr="00493265">
              <w:rPr>
                <w:rFonts w:cs="Arial"/>
                <w:szCs w:val="18"/>
              </w:rPr>
              <w:noBreakHyphen/>
              <w:t xml:space="preserve"> 1 GHz</w:t>
            </w:r>
          </w:p>
        </w:tc>
        <w:tc>
          <w:tcPr>
            <w:tcW w:w="1276" w:type="dxa"/>
          </w:tcPr>
          <w:p w14:paraId="61636442" w14:textId="77777777" w:rsidR="009D6C77" w:rsidRPr="00493265" w:rsidRDefault="009D6C77" w:rsidP="00770D2B">
            <w:pPr>
              <w:pStyle w:val="TAL"/>
              <w:rPr>
                <w:rFonts w:cs="Arial"/>
                <w:szCs w:val="18"/>
              </w:rPr>
            </w:pPr>
            <w:r w:rsidRPr="00493265">
              <w:rPr>
                <w:rFonts w:cs="Arial"/>
                <w:szCs w:val="18"/>
              </w:rPr>
              <w:t>-57 dBm</w:t>
            </w:r>
          </w:p>
        </w:tc>
        <w:tc>
          <w:tcPr>
            <w:tcW w:w="1701" w:type="dxa"/>
          </w:tcPr>
          <w:p w14:paraId="61636443" w14:textId="77777777" w:rsidR="009D6C77" w:rsidRPr="00493265" w:rsidRDefault="009D6C77" w:rsidP="00770D2B">
            <w:pPr>
              <w:pStyle w:val="TAL"/>
              <w:rPr>
                <w:rFonts w:cs="Arial"/>
                <w:szCs w:val="18"/>
              </w:rPr>
            </w:pPr>
            <w:r w:rsidRPr="00493265">
              <w:rPr>
                <w:rFonts w:cs="Arial"/>
                <w:szCs w:val="18"/>
              </w:rPr>
              <w:t xml:space="preserve">100 kHz </w:t>
            </w:r>
          </w:p>
        </w:tc>
        <w:tc>
          <w:tcPr>
            <w:tcW w:w="3969" w:type="dxa"/>
          </w:tcPr>
          <w:p w14:paraId="61636444" w14:textId="77777777" w:rsidR="009D6C77" w:rsidRPr="00493265" w:rsidRDefault="009D6C77" w:rsidP="00770D2B">
            <w:pPr>
              <w:pStyle w:val="TAL"/>
              <w:rPr>
                <w:rFonts w:cs="Arial"/>
                <w:szCs w:val="18"/>
              </w:rPr>
            </w:pPr>
          </w:p>
        </w:tc>
      </w:tr>
      <w:tr w:rsidR="00493265" w:rsidRPr="00493265" w14:paraId="6163644A" w14:textId="77777777" w:rsidTr="00AA329C">
        <w:trPr>
          <w:jc w:val="center"/>
        </w:trPr>
        <w:tc>
          <w:tcPr>
            <w:tcW w:w="1897" w:type="dxa"/>
          </w:tcPr>
          <w:p w14:paraId="61636446" w14:textId="77777777" w:rsidR="009D6C77" w:rsidRPr="00493265" w:rsidRDefault="009D6C77" w:rsidP="00770D2B">
            <w:pPr>
              <w:pStyle w:val="TAL"/>
              <w:rPr>
                <w:rFonts w:cs="Arial"/>
                <w:szCs w:val="18"/>
              </w:rPr>
            </w:pPr>
            <w:r w:rsidRPr="00493265">
              <w:rPr>
                <w:rFonts w:cs="Arial"/>
                <w:szCs w:val="18"/>
              </w:rPr>
              <w:t xml:space="preserve">1 GHz </w:t>
            </w:r>
            <w:r w:rsidR="000116FA" w:rsidRPr="00493265">
              <w:rPr>
                <w:rFonts w:cs="Arial"/>
                <w:szCs w:val="18"/>
              </w:rPr>
              <w:t>-</w:t>
            </w:r>
            <w:r w:rsidRPr="00493265">
              <w:rPr>
                <w:rFonts w:cs="Arial"/>
                <w:szCs w:val="18"/>
              </w:rPr>
              <w:t xml:space="preserve"> 12.75 GHz</w:t>
            </w:r>
          </w:p>
        </w:tc>
        <w:tc>
          <w:tcPr>
            <w:tcW w:w="1276" w:type="dxa"/>
          </w:tcPr>
          <w:p w14:paraId="61636447" w14:textId="77777777" w:rsidR="009D6C77" w:rsidRPr="00493265" w:rsidRDefault="009D6C77" w:rsidP="00770D2B">
            <w:pPr>
              <w:pStyle w:val="TAL"/>
              <w:rPr>
                <w:rFonts w:cs="Arial"/>
                <w:szCs w:val="18"/>
              </w:rPr>
            </w:pPr>
            <w:r w:rsidRPr="00493265">
              <w:rPr>
                <w:rFonts w:cs="Arial"/>
                <w:szCs w:val="18"/>
              </w:rPr>
              <w:t>-47 dBm</w:t>
            </w:r>
          </w:p>
        </w:tc>
        <w:tc>
          <w:tcPr>
            <w:tcW w:w="1701" w:type="dxa"/>
          </w:tcPr>
          <w:p w14:paraId="61636448" w14:textId="77777777" w:rsidR="009D6C77" w:rsidRPr="00493265" w:rsidRDefault="009D6C77" w:rsidP="00770D2B">
            <w:pPr>
              <w:pStyle w:val="TAL"/>
              <w:rPr>
                <w:rFonts w:cs="Arial"/>
                <w:szCs w:val="18"/>
              </w:rPr>
            </w:pPr>
            <w:r w:rsidRPr="00493265">
              <w:rPr>
                <w:rFonts w:cs="Arial"/>
                <w:szCs w:val="18"/>
              </w:rPr>
              <w:t>1 MHz</w:t>
            </w:r>
          </w:p>
        </w:tc>
        <w:tc>
          <w:tcPr>
            <w:tcW w:w="3969" w:type="dxa"/>
          </w:tcPr>
          <w:p w14:paraId="61636449" w14:textId="77777777" w:rsidR="009D6C77" w:rsidRPr="00493265" w:rsidRDefault="009D6C77" w:rsidP="00770D2B">
            <w:pPr>
              <w:pStyle w:val="TAL"/>
              <w:rPr>
                <w:rFonts w:cs="Arial"/>
                <w:szCs w:val="18"/>
              </w:rPr>
            </w:pPr>
          </w:p>
        </w:tc>
      </w:tr>
      <w:tr w:rsidR="00493265" w:rsidRPr="00493265" w14:paraId="6163644F" w14:textId="77777777" w:rsidTr="00AA329C">
        <w:trPr>
          <w:jc w:val="center"/>
        </w:trPr>
        <w:tc>
          <w:tcPr>
            <w:tcW w:w="1897" w:type="dxa"/>
          </w:tcPr>
          <w:p w14:paraId="6163644B" w14:textId="77777777" w:rsidR="009D6C77" w:rsidRPr="00493265" w:rsidRDefault="009D6C77" w:rsidP="00770D2B">
            <w:pPr>
              <w:pStyle w:val="TAL"/>
              <w:rPr>
                <w:rFonts w:cs="Arial"/>
                <w:szCs w:val="18"/>
              </w:rPr>
            </w:pPr>
            <w:r w:rsidRPr="00493265">
              <w:rPr>
                <w:rFonts w:cs="v5.0.0"/>
                <w:szCs w:val="18"/>
              </w:rPr>
              <w:t xml:space="preserve">12.75 GHz </w:t>
            </w:r>
            <w:r w:rsidRPr="00493265">
              <w:rPr>
                <w:rFonts w:cs="Arial"/>
                <w:szCs w:val="18"/>
              </w:rPr>
              <w:t>- 5</w:t>
            </w:r>
            <w:r w:rsidRPr="00493265">
              <w:rPr>
                <w:rFonts w:cs="Arial"/>
                <w:szCs w:val="18"/>
                <w:vertAlign w:val="superscript"/>
              </w:rPr>
              <w:t>th</w:t>
            </w:r>
            <w:r w:rsidRPr="00493265">
              <w:rPr>
                <w:rFonts w:cs="Arial"/>
                <w:szCs w:val="18"/>
              </w:rPr>
              <w:t xml:space="preserve"> harmonic of the upper frequency edge of the UL operating band in GHz</w:t>
            </w:r>
          </w:p>
        </w:tc>
        <w:tc>
          <w:tcPr>
            <w:tcW w:w="1276" w:type="dxa"/>
          </w:tcPr>
          <w:p w14:paraId="6163644C" w14:textId="77777777" w:rsidR="009D6C77" w:rsidRPr="00493265" w:rsidRDefault="009D6C77" w:rsidP="00770D2B">
            <w:pPr>
              <w:pStyle w:val="TAL"/>
              <w:rPr>
                <w:rFonts w:cs="Arial"/>
                <w:szCs w:val="18"/>
              </w:rPr>
            </w:pPr>
            <w:r w:rsidRPr="00493265">
              <w:rPr>
                <w:rFonts w:cs="Arial"/>
                <w:szCs w:val="18"/>
              </w:rPr>
              <w:t>-47 dBm</w:t>
            </w:r>
          </w:p>
        </w:tc>
        <w:tc>
          <w:tcPr>
            <w:tcW w:w="1701" w:type="dxa"/>
          </w:tcPr>
          <w:p w14:paraId="6163644D" w14:textId="77777777" w:rsidR="009D6C77" w:rsidRPr="00493265" w:rsidRDefault="009D6C77" w:rsidP="00770D2B">
            <w:pPr>
              <w:pStyle w:val="TAL"/>
              <w:rPr>
                <w:rFonts w:cs="Arial"/>
                <w:szCs w:val="18"/>
              </w:rPr>
            </w:pPr>
            <w:r w:rsidRPr="00493265">
              <w:rPr>
                <w:rFonts w:cs="Arial"/>
                <w:szCs w:val="18"/>
              </w:rPr>
              <w:t>1 MHz</w:t>
            </w:r>
          </w:p>
        </w:tc>
        <w:tc>
          <w:tcPr>
            <w:tcW w:w="3969" w:type="dxa"/>
          </w:tcPr>
          <w:p w14:paraId="6163644E" w14:textId="77777777" w:rsidR="009D6C77" w:rsidRPr="00493265" w:rsidRDefault="009D6C77" w:rsidP="00770D2B">
            <w:pPr>
              <w:pStyle w:val="TAL"/>
              <w:rPr>
                <w:rFonts w:cs="Arial"/>
                <w:szCs w:val="18"/>
              </w:rPr>
            </w:pPr>
            <w:r w:rsidRPr="00493265">
              <w:rPr>
                <w:rFonts w:cs="Arial"/>
                <w:szCs w:val="18"/>
              </w:rPr>
              <w:t>Applies only for Bands 22, 42 and 43.</w:t>
            </w:r>
          </w:p>
        </w:tc>
      </w:tr>
      <w:tr w:rsidR="009D6C77" w:rsidRPr="00493265" w14:paraId="61636451" w14:textId="77777777" w:rsidTr="00AA329C">
        <w:trPr>
          <w:jc w:val="center"/>
        </w:trPr>
        <w:tc>
          <w:tcPr>
            <w:tcW w:w="8843" w:type="dxa"/>
            <w:gridSpan w:val="4"/>
          </w:tcPr>
          <w:p w14:paraId="61636450" w14:textId="77777777" w:rsidR="009D6C77" w:rsidRPr="00493265" w:rsidRDefault="009D6C77" w:rsidP="00B30193">
            <w:pPr>
              <w:pStyle w:val="TAN"/>
              <w:rPr>
                <w:rFonts w:eastAsia="??"/>
              </w:rPr>
            </w:pPr>
            <w:r w:rsidRPr="00493265">
              <w:rPr>
                <w:rFonts w:eastAsia="??"/>
              </w:rPr>
              <w:t>NOTE:</w:t>
            </w:r>
            <w:r w:rsidRPr="00493265">
              <w:rPr>
                <w:rFonts w:eastAsia="??"/>
              </w:rPr>
              <w:tab/>
              <w:t>The frequency range</w:t>
            </w:r>
            <w:r w:rsidRPr="00493265">
              <w:t xml:space="preserve"> from F</w:t>
            </w:r>
            <w:r w:rsidRPr="00493265">
              <w:rPr>
                <w:vertAlign w:val="subscript"/>
              </w:rPr>
              <w:t>BW RF,DL,low</w:t>
            </w:r>
            <w:r w:rsidRPr="00493265">
              <w:t xml:space="preserve"> -10 MHz to F</w:t>
            </w:r>
            <w:r w:rsidRPr="00493265">
              <w:rPr>
                <w:vertAlign w:val="subscript"/>
              </w:rPr>
              <w:t>BW RF,</w:t>
            </w:r>
            <w:r w:rsidR="00B30193" w:rsidRPr="00493265" w:rsidDel="00B30193">
              <w:rPr>
                <w:vertAlign w:val="subscript"/>
              </w:rPr>
              <w:t xml:space="preserve"> </w:t>
            </w:r>
            <w:r w:rsidRPr="00493265">
              <w:rPr>
                <w:vertAlign w:val="subscript"/>
              </w:rPr>
              <w:t>DL</w:t>
            </w:r>
            <w:r w:rsidR="00B30193" w:rsidRPr="00493265">
              <w:rPr>
                <w:vertAlign w:val="subscript"/>
              </w:rPr>
              <w:t>,</w:t>
            </w:r>
            <w:r w:rsidRPr="00493265">
              <w:rPr>
                <w:vertAlign w:val="subscript"/>
              </w:rPr>
              <w:t>high</w:t>
            </w:r>
            <w:r w:rsidRPr="00493265">
              <w:t xml:space="preserve"> + 10 MHz may be excluded from the requirement. For </w:t>
            </w:r>
            <w:r w:rsidR="00070CBF" w:rsidRPr="00493265">
              <w:rPr>
                <w:i/>
              </w:rPr>
              <w:t xml:space="preserve">multi-band </w:t>
            </w:r>
            <w:r w:rsidRPr="00493265">
              <w:rPr>
                <w:i/>
              </w:rPr>
              <w:t>TAB connectors</w:t>
            </w:r>
            <w:r w:rsidRPr="00493265">
              <w:t>, the exclusion applies for all supported operating bands for those connectors.</w:t>
            </w:r>
            <w:r w:rsidRPr="00493265">
              <w:rPr>
                <w:rFonts w:cs="v3.8.0"/>
              </w:rPr>
              <w:t xml:space="preserve"> </w:t>
            </w:r>
          </w:p>
        </w:tc>
      </w:tr>
    </w:tbl>
    <w:p w14:paraId="61636452" w14:textId="77777777" w:rsidR="009D6C77" w:rsidRPr="00493265" w:rsidRDefault="009D6C77" w:rsidP="009D6C77"/>
    <w:p w14:paraId="61636453" w14:textId="5987C66D" w:rsidR="00DD7392" w:rsidRPr="00493265" w:rsidRDefault="00DD7392" w:rsidP="00587626">
      <w:r w:rsidRPr="00493265">
        <w:t xml:space="preserve">The RX spurious emissions requirements for an MSR AAS BS are that for each applicable </w:t>
      </w:r>
      <w:r w:rsidRPr="00493265">
        <w:rPr>
          <w:i/>
        </w:rPr>
        <w:t>basic limit</w:t>
      </w:r>
      <w:r w:rsidR="00587626" w:rsidRPr="00493265">
        <w:t xml:space="preserve"> specified in table </w:t>
      </w:r>
      <w:r w:rsidRPr="00493265">
        <w:t xml:space="preserve">7.6.2.1-1 for each </w:t>
      </w:r>
      <w:r w:rsidRPr="00493265">
        <w:rPr>
          <w:i/>
        </w:rPr>
        <w:t xml:space="preserve">TAB connector RX </w:t>
      </w:r>
      <w:r w:rsidR="006705D6" w:rsidRPr="00493265">
        <w:rPr>
          <w:i/>
        </w:rPr>
        <w:t xml:space="preserve">min </w:t>
      </w:r>
      <w:r w:rsidRPr="00493265">
        <w:rPr>
          <w:i/>
        </w:rPr>
        <w:t>cell group</w:t>
      </w:r>
      <w:r w:rsidR="00134551" w:rsidRPr="00493265">
        <w:rPr>
          <w:i/>
        </w:rPr>
        <w:t>,</w:t>
      </w:r>
      <w:r w:rsidR="00134551" w:rsidRPr="00493265">
        <w:t xml:space="preserve"> the </w:t>
      </w:r>
      <w:r w:rsidRPr="00493265">
        <w:t xml:space="preserve">power sum of emissions at the </w:t>
      </w:r>
      <w:r w:rsidRPr="00493265">
        <w:rPr>
          <w:i/>
        </w:rPr>
        <w:t>TAB connectors</w:t>
      </w:r>
      <w:r w:rsidRPr="00493265">
        <w:t xml:space="preserve"> of the </w:t>
      </w:r>
      <w:r w:rsidRPr="00493265">
        <w:rPr>
          <w:i/>
        </w:rPr>
        <w:t xml:space="preserve">TAB connector RX </w:t>
      </w:r>
      <w:r w:rsidR="006705D6" w:rsidRPr="00493265">
        <w:rPr>
          <w:i/>
        </w:rPr>
        <w:t xml:space="preserve">min </w:t>
      </w:r>
      <w:r w:rsidRPr="00493265">
        <w:rPr>
          <w:i/>
        </w:rPr>
        <w:t>cell group</w:t>
      </w:r>
      <w:r w:rsidRPr="00493265">
        <w:t xml:space="preserve"> shall not exceed an AAS </w:t>
      </w:r>
      <w:r w:rsidR="00B30193" w:rsidRPr="00493265">
        <w:t xml:space="preserve">BS </w:t>
      </w:r>
      <w:r w:rsidRPr="00493265">
        <w:t>limit specified as the</w:t>
      </w:r>
      <w:del w:id="38" w:author="Johan Sköld" w:date="2019-02-15T14:37:00Z">
        <w:r w:rsidRPr="00493265" w:rsidDel="0047626E">
          <w:delText xml:space="preserve"> </w:delText>
        </w:r>
        <w:r w:rsidRPr="00493265" w:rsidDel="0047626E">
          <w:rPr>
            <w:i/>
          </w:rPr>
          <w:delText>basic limit</w:delText>
        </w:r>
        <w:r w:rsidRPr="00493265" w:rsidDel="0047626E">
          <w:delText>s + 10log</w:delText>
        </w:r>
        <w:r w:rsidRPr="00493265" w:rsidDel="0047626E">
          <w:rPr>
            <w:vertAlign w:val="subscript"/>
          </w:rPr>
          <w:delText>10</w:delText>
        </w:r>
        <w:r w:rsidRPr="00493265" w:rsidDel="0047626E">
          <w:delText>(</w:delText>
        </w:r>
        <w:r w:rsidR="00233879" w:rsidRPr="00493265" w:rsidDel="0047626E">
          <w:delText>N</w:delText>
        </w:r>
        <w:r w:rsidR="00233879" w:rsidRPr="00493265" w:rsidDel="0047626E">
          <w:rPr>
            <w:vertAlign w:val="subscript"/>
          </w:rPr>
          <w:delText>RXU,countedpercell</w:delText>
        </w:r>
        <w:r w:rsidRPr="00493265" w:rsidDel="0047626E">
          <w:delText>)</w:delText>
        </w:r>
      </w:del>
      <w:ins w:id="39" w:author="Johan Sköld" w:date="2019-02-15T14:37:00Z">
        <w:r w:rsidR="0047626E" w:rsidRPr="00337093">
          <w:rPr>
            <w:i/>
          </w:rPr>
          <w:t xml:space="preserve"> </w:t>
        </w:r>
        <w:r w:rsidR="0047626E" w:rsidRPr="00C629A6">
          <w:rPr>
            <w:i/>
          </w:rPr>
          <w:t>basic limit</w:t>
        </w:r>
        <w:r w:rsidR="0047626E" w:rsidRPr="00C629A6">
          <w:t xml:space="preserve"> + X, where X = 10log</w:t>
        </w:r>
        <w:r w:rsidR="0047626E" w:rsidRPr="00C629A6">
          <w:rPr>
            <w:vertAlign w:val="subscript"/>
          </w:rPr>
          <w:t>10</w:t>
        </w:r>
        <w:r w:rsidR="0047626E" w:rsidRPr="00C629A6">
          <w:t>(</w:t>
        </w:r>
        <w:proofErr w:type="spellStart"/>
        <w:r w:rsidR="0047626E" w:rsidRPr="00C629A6">
          <w:t>N</w:t>
        </w:r>
        <w:r w:rsidR="0047626E">
          <w:rPr>
            <w:vertAlign w:val="subscript"/>
          </w:rPr>
          <w:t>R</w:t>
        </w:r>
        <w:r w:rsidR="0047626E" w:rsidRPr="00C629A6">
          <w:rPr>
            <w:vertAlign w:val="subscript"/>
          </w:rPr>
          <w:t>XU,countedpercell</w:t>
        </w:r>
        <w:proofErr w:type="spellEnd"/>
        <w:r w:rsidR="0047626E" w:rsidRPr="00C629A6">
          <w:t>)</w:t>
        </w:r>
      </w:ins>
      <w:ins w:id="40" w:author="Johan Sköld" w:date="2019-02-15T14:39:00Z">
        <w:r w:rsidR="00622355">
          <w:t xml:space="preserve">, </w:t>
        </w:r>
      </w:ins>
      <w:ins w:id="41" w:author="Johan Sköld" w:date="2019-02-15T14:37:00Z">
        <w:r w:rsidR="0047626E" w:rsidRPr="00C629A6">
          <w:t>unless stated differently in regional regulation</w:t>
        </w:r>
      </w:ins>
      <w:r w:rsidRPr="00493265">
        <w:t>.</w:t>
      </w:r>
    </w:p>
    <w:p w14:paraId="61636454" w14:textId="77777777" w:rsidR="00233879" w:rsidRPr="00493265" w:rsidRDefault="00233879" w:rsidP="00587626">
      <w:r w:rsidRPr="00493265">
        <w:t xml:space="preserve">In addition </w:t>
      </w:r>
      <w:r w:rsidRPr="00493265">
        <w:rPr>
          <w:rFonts w:cs="v5.0.0"/>
        </w:rPr>
        <w:t xml:space="preserve">to the </w:t>
      </w:r>
      <w:r w:rsidRPr="00493265">
        <w:rPr>
          <w:rFonts w:cs="v5.0.0"/>
          <w:i/>
        </w:rPr>
        <w:t>basic limit</w:t>
      </w:r>
      <w:r w:rsidRPr="00493265">
        <w:rPr>
          <w:rFonts w:cs="v5.0.0"/>
        </w:rPr>
        <w:t>s in Table 7.6.2.1-1</w:t>
      </w:r>
      <w:r w:rsidRPr="00493265">
        <w:t xml:space="preserve">, </w:t>
      </w:r>
      <w:r w:rsidR="00AE6EA8" w:rsidRPr="00493265">
        <w:t xml:space="preserve">additional </w:t>
      </w:r>
      <w:r w:rsidRPr="00493265">
        <w:t xml:space="preserve">spurious emissions requirements in </w:t>
      </w:r>
      <w:r w:rsidR="00587626" w:rsidRPr="00493265">
        <w:t xml:space="preserve">3GPP </w:t>
      </w:r>
      <w:r w:rsidRPr="00493265">
        <w:t>TS</w:t>
      </w:r>
      <w:r w:rsidR="00587626" w:rsidRPr="00493265">
        <w:t xml:space="preserve"> </w:t>
      </w:r>
      <w:r w:rsidRPr="00493265">
        <w:t>37.104 [9]</w:t>
      </w:r>
      <w:r w:rsidR="00F12508" w:rsidRPr="00493265">
        <w:t xml:space="preserve">, </w:t>
      </w:r>
      <w:r w:rsidR="004B22CC" w:rsidRPr="00493265">
        <w:t>subclause</w:t>
      </w:r>
      <w:r w:rsidR="00587626" w:rsidRPr="00493265">
        <w:t> </w:t>
      </w:r>
      <w:r w:rsidR="00F12508" w:rsidRPr="00493265">
        <w:t>6.6.1.3</w:t>
      </w:r>
      <w:r w:rsidRPr="00493265">
        <w:t xml:space="preserve"> form </w:t>
      </w:r>
      <w:r w:rsidRPr="00493265">
        <w:rPr>
          <w:i/>
        </w:rPr>
        <w:t>basic limit</w:t>
      </w:r>
      <w:r w:rsidRPr="00493265">
        <w:t xml:space="preserve">s for </w:t>
      </w:r>
      <w:r w:rsidR="007D30AE" w:rsidRPr="00493265">
        <w:t xml:space="preserve">additional </w:t>
      </w:r>
      <w:r w:rsidRPr="00493265">
        <w:t xml:space="preserve">receiver </w:t>
      </w:r>
      <w:r w:rsidR="00587626" w:rsidRPr="00493265">
        <w:t>spurious emission requirements.</w:t>
      </w:r>
    </w:p>
    <w:p w14:paraId="61636455" w14:textId="77777777" w:rsidR="00233879" w:rsidRPr="00493265" w:rsidRDefault="00233879" w:rsidP="00587626">
      <w:r w:rsidRPr="00493265">
        <w:t xml:space="preserve">In case of FDD BS (for BC1 and BC2), the levels specified for Protection of the BS receivers of own or different BS in </w:t>
      </w:r>
      <w:r w:rsidR="00587626" w:rsidRPr="00493265">
        <w:t xml:space="preserve">3GPP </w:t>
      </w:r>
      <w:r w:rsidRPr="00493265">
        <w:t>TS</w:t>
      </w:r>
      <w:r w:rsidR="00587626" w:rsidRPr="00493265">
        <w:t xml:space="preserve"> </w:t>
      </w:r>
      <w:r w:rsidRPr="00493265">
        <w:t>37.104 [9]</w:t>
      </w:r>
      <w:r w:rsidR="00F12508" w:rsidRPr="00493265">
        <w:t>,</w:t>
      </w:r>
      <w:r w:rsidRPr="00493265">
        <w:t xml:space="preserve"> </w:t>
      </w:r>
      <w:r w:rsidR="004B22CC" w:rsidRPr="00493265">
        <w:t>subclause</w:t>
      </w:r>
      <w:r w:rsidR="00F12508" w:rsidRPr="00493265">
        <w:t xml:space="preserve"> 6.6.1.2 </w:t>
      </w:r>
      <w:r w:rsidRPr="00493265">
        <w:t xml:space="preserve">form basic levels for </w:t>
      </w:r>
      <w:r w:rsidR="007D30AE" w:rsidRPr="00493265">
        <w:t xml:space="preserve">additional </w:t>
      </w:r>
      <w:r w:rsidRPr="00493265">
        <w:t xml:space="preserve">receiver </w:t>
      </w:r>
      <w:r w:rsidR="00587626" w:rsidRPr="00493265">
        <w:t>spurious emission requirements.</w:t>
      </w:r>
    </w:p>
    <w:p w14:paraId="61636456" w14:textId="77777777" w:rsidR="00233879" w:rsidRPr="00493265" w:rsidRDefault="00233879" w:rsidP="00587626">
      <w:r w:rsidRPr="00493265">
        <w:rPr>
          <w:rFonts w:cs="v5.0.0"/>
        </w:rPr>
        <w:t xml:space="preserve">In addition, the requirements for co-location with other base stations specified in </w:t>
      </w:r>
      <w:r w:rsidR="00B30193" w:rsidRPr="00493265">
        <w:rPr>
          <w:rFonts w:cs="v5.0.0"/>
        </w:rPr>
        <w:t xml:space="preserve">3GPP </w:t>
      </w:r>
      <w:r w:rsidRPr="00493265">
        <w:rPr>
          <w:rFonts w:cs="v5.0.0"/>
        </w:rPr>
        <w:t>TS</w:t>
      </w:r>
      <w:r w:rsidR="00B30193" w:rsidRPr="00493265">
        <w:rPr>
          <w:rFonts w:cs="v5.0.0"/>
        </w:rPr>
        <w:t xml:space="preserve"> </w:t>
      </w:r>
      <w:r w:rsidRPr="00493265">
        <w:rPr>
          <w:rFonts w:cs="v5.0.0"/>
        </w:rPr>
        <w:t>37.104</w:t>
      </w:r>
      <w:r w:rsidR="00F12508" w:rsidRPr="00493265">
        <w:rPr>
          <w:rFonts w:cs="v5.0.0"/>
        </w:rPr>
        <w:t xml:space="preserve"> [9],</w:t>
      </w:r>
      <w:r w:rsidRPr="00493265">
        <w:rPr>
          <w:rFonts w:cs="v5.0.0"/>
        </w:rPr>
        <w:t xml:space="preserve"> </w:t>
      </w:r>
      <w:r w:rsidR="004B22CC" w:rsidRPr="00493265">
        <w:rPr>
          <w:rFonts w:cs="v5.0.0"/>
        </w:rPr>
        <w:t>subclause</w:t>
      </w:r>
      <w:r w:rsidR="00F12508" w:rsidRPr="00493265">
        <w:rPr>
          <w:rFonts w:cs="v5.0.0"/>
        </w:rPr>
        <w:t xml:space="preserve"> 6.6.1.4 </w:t>
      </w:r>
      <w:r w:rsidRPr="00493265">
        <w:rPr>
          <w:rFonts w:cs="v5.0.0"/>
        </w:rPr>
        <w:t xml:space="preserve">may also form basic levels for </w:t>
      </w:r>
      <w:r w:rsidR="007D30AE" w:rsidRPr="00493265">
        <w:rPr>
          <w:rFonts w:cs="v5.0.0"/>
        </w:rPr>
        <w:t xml:space="preserve">co-location </w:t>
      </w:r>
      <w:r w:rsidR="00587626" w:rsidRPr="00493265">
        <w:rPr>
          <w:rFonts w:cs="v5.0.0"/>
        </w:rPr>
        <w:t>spurious emission requirements.</w:t>
      </w:r>
    </w:p>
    <w:p w14:paraId="61636457" w14:textId="77777777" w:rsidR="00E158DB" w:rsidRPr="00493265" w:rsidRDefault="00E158DB" w:rsidP="00B44CB5">
      <w:pPr>
        <w:pStyle w:val="NO"/>
        <w:keepNext/>
        <w:keepLines w:val="0"/>
      </w:pPr>
      <w:r w:rsidRPr="00493265">
        <w:t>NOTE:</w:t>
      </w:r>
      <w:r w:rsidRPr="00493265">
        <w:tab/>
        <w:t>Conformance</w:t>
      </w:r>
      <w:r w:rsidR="00166EF5" w:rsidRPr="00493265">
        <w:t xml:space="preserve"> </w:t>
      </w:r>
      <w:r w:rsidRPr="00493265">
        <w:t xml:space="preserve">to the </w:t>
      </w:r>
      <w:r w:rsidRPr="00493265">
        <w:rPr>
          <w:i/>
        </w:rPr>
        <w:t xml:space="preserve">AAS BS </w:t>
      </w:r>
      <w:r w:rsidR="00800B4D" w:rsidRPr="00493265">
        <w:rPr>
          <w:i/>
        </w:rPr>
        <w:t>receiver</w:t>
      </w:r>
      <w:r w:rsidR="00800B4D" w:rsidRPr="00493265">
        <w:t xml:space="preserve"> </w:t>
      </w:r>
      <w:r w:rsidRPr="00493265">
        <w:t xml:space="preserve">spurious emissions requirement can be demonstrated by meeting </w:t>
      </w:r>
      <w:r w:rsidR="00BD0A81" w:rsidRPr="00493265">
        <w:t xml:space="preserve">at least </w:t>
      </w:r>
      <w:r w:rsidRPr="00493265">
        <w:t>one of the following criteria as determined by the manufacturer:</w:t>
      </w:r>
    </w:p>
    <w:p w14:paraId="61636458" w14:textId="77777777" w:rsidR="00E158DB" w:rsidRPr="00493265" w:rsidRDefault="00587626" w:rsidP="00587626">
      <w:pPr>
        <w:pStyle w:val="B3"/>
        <w:ind w:left="1418"/>
      </w:pPr>
      <w:r w:rsidRPr="00493265">
        <w:t>1)</w:t>
      </w:r>
      <w:r w:rsidRPr="00493265">
        <w:tab/>
      </w:r>
      <w:r w:rsidR="00E158DB" w:rsidRPr="00493265">
        <w:t xml:space="preserve">The sum of the </w:t>
      </w:r>
      <w:r w:rsidR="00B30193" w:rsidRPr="00493265">
        <w:t xml:space="preserve">spurious </w:t>
      </w:r>
      <w:r w:rsidR="00E158DB" w:rsidRPr="00493265">
        <w:t xml:space="preserve">emissions power measured on each </w:t>
      </w:r>
      <w:r w:rsidR="00E158DB" w:rsidRPr="00493265">
        <w:rPr>
          <w:i/>
        </w:rPr>
        <w:t>TAB connector</w:t>
      </w:r>
      <w:r w:rsidR="00E158DB" w:rsidRPr="00493265">
        <w:t xml:space="preserve"> in the </w:t>
      </w:r>
      <w:r w:rsidR="00E158DB" w:rsidRPr="00493265">
        <w:rPr>
          <w:i/>
        </w:rPr>
        <w:t xml:space="preserve">TAB connector RX </w:t>
      </w:r>
      <w:r w:rsidR="006705D6" w:rsidRPr="00493265">
        <w:rPr>
          <w:i/>
        </w:rPr>
        <w:t xml:space="preserve">min </w:t>
      </w:r>
      <w:r w:rsidR="00E158DB" w:rsidRPr="00493265">
        <w:rPr>
          <w:i/>
        </w:rPr>
        <w:t xml:space="preserve">cell group </w:t>
      </w:r>
      <w:r w:rsidR="00E158DB" w:rsidRPr="00493265">
        <w:t xml:space="preserve">shall be less than or equal to the AAS </w:t>
      </w:r>
      <w:r w:rsidR="00B30193" w:rsidRPr="00493265">
        <w:t xml:space="preserve">BS </w:t>
      </w:r>
      <w:r w:rsidR="00E158DB" w:rsidRPr="00493265">
        <w:t>limit as defined above for the respective frequency span.</w:t>
      </w:r>
    </w:p>
    <w:p w14:paraId="61636459" w14:textId="77777777" w:rsidR="00E158DB" w:rsidRPr="00493265" w:rsidRDefault="00E158DB" w:rsidP="00587626">
      <w:pPr>
        <w:pStyle w:val="B3"/>
        <w:ind w:left="1418"/>
      </w:pPr>
      <w:r w:rsidRPr="00493265">
        <w:t>Or</w:t>
      </w:r>
    </w:p>
    <w:p w14:paraId="6163645A" w14:textId="77777777" w:rsidR="00E158DB" w:rsidRPr="00493265" w:rsidRDefault="00587626" w:rsidP="00587626">
      <w:pPr>
        <w:pStyle w:val="B3"/>
        <w:ind w:left="1418"/>
      </w:pPr>
      <w:r w:rsidRPr="00493265">
        <w:t>2)</w:t>
      </w:r>
      <w:r w:rsidRPr="00493265">
        <w:tab/>
      </w:r>
      <w:r w:rsidR="00E158DB" w:rsidRPr="00493265">
        <w:t xml:space="preserve">The </w:t>
      </w:r>
      <w:r w:rsidR="00800B4D" w:rsidRPr="00493265">
        <w:t xml:space="preserve">spurious </w:t>
      </w:r>
      <w:r w:rsidR="00E158DB" w:rsidRPr="00493265">
        <w:t>emission</w:t>
      </w:r>
      <w:r w:rsidR="00B30193" w:rsidRPr="00493265">
        <w:t>s</w:t>
      </w:r>
      <w:r w:rsidR="00E158DB" w:rsidRPr="00493265">
        <w:t xml:space="preserve"> power at each </w:t>
      </w:r>
      <w:r w:rsidR="00E158DB" w:rsidRPr="00493265">
        <w:rPr>
          <w:i/>
        </w:rPr>
        <w:t>TAB connector</w:t>
      </w:r>
      <w:r w:rsidR="00E158DB" w:rsidRPr="00493265">
        <w:t xml:space="preserve"> shall be less than or equal to the AAS</w:t>
      </w:r>
      <w:r w:rsidR="00B30193" w:rsidRPr="00493265">
        <w:t xml:space="preserve"> BS</w:t>
      </w:r>
      <w:r w:rsidR="00E158DB" w:rsidRPr="00493265">
        <w:t xml:space="preserve"> limit as defined</w:t>
      </w:r>
      <w:r w:rsidR="00E158DB" w:rsidRPr="00493265" w:rsidDel="00552ABB">
        <w:t xml:space="preserve"> </w:t>
      </w:r>
      <w:r w:rsidR="00E158DB" w:rsidRPr="00493265">
        <w:t>above for the respective frequency span, scaled by -10log</w:t>
      </w:r>
      <w:r w:rsidR="00E158DB" w:rsidRPr="00493265">
        <w:rPr>
          <w:vertAlign w:val="subscript"/>
        </w:rPr>
        <w:t>10</w:t>
      </w:r>
      <w:r w:rsidR="00E158DB" w:rsidRPr="00493265">
        <w:t>(</w:t>
      </w:r>
      <w:r w:rsidR="00E158DB" w:rsidRPr="00493265">
        <w:rPr>
          <w:i/>
        </w:rPr>
        <w:t>n</w:t>
      </w:r>
      <w:r w:rsidR="00E158DB" w:rsidRPr="00493265">
        <w:t xml:space="preserve">), where </w:t>
      </w:r>
      <w:r w:rsidR="00E158DB" w:rsidRPr="00493265">
        <w:rPr>
          <w:i/>
        </w:rPr>
        <w:t>n</w:t>
      </w:r>
      <w:r w:rsidR="00E158DB" w:rsidRPr="00493265">
        <w:t xml:space="preserve"> is the number of </w:t>
      </w:r>
      <w:r w:rsidR="00E158DB" w:rsidRPr="00493265">
        <w:rPr>
          <w:i/>
        </w:rPr>
        <w:t>TAB connectors</w:t>
      </w:r>
      <w:r w:rsidR="00E158DB" w:rsidRPr="00493265">
        <w:t xml:space="preserve"> in the </w:t>
      </w:r>
      <w:r w:rsidR="00E158DB" w:rsidRPr="00493265">
        <w:rPr>
          <w:i/>
        </w:rPr>
        <w:t xml:space="preserve">TAB connector RX </w:t>
      </w:r>
      <w:r w:rsidR="006705D6" w:rsidRPr="00493265">
        <w:rPr>
          <w:i/>
        </w:rPr>
        <w:t xml:space="preserve">min </w:t>
      </w:r>
      <w:r w:rsidR="00E158DB" w:rsidRPr="00493265">
        <w:rPr>
          <w:i/>
        </w:rPr>
        <w:t>cell group</w:t>
      </w:r>
      <w:r w:rsidR="00E158DB" w:rsidRPr="00493265">
        <w:t>.</w:t>
      </w:r>
    </w:p>
    <w:p w14:paraId="6163645B" w14:textId="77777777" w:rsidR="009D6C77" w:rsidRPr="00493265" w:rsidRDefault="009D6C77" w:rsidP="002C1CED">
      <w:pPr>
        <w:pStyle w:val="Heading3"/>
        <w:rPr>
          <w:lang w:eastAsia="zh-CN"/>
        </w:rPr>
      </w:pPr>
      <w:bookmarkStart w:id="42" w:name="_Toc535333736"/>
      <w:r w:rsidRPr="00493265">
        <w:rPr>
          <w:lang w:eastAsia="zh-CN"/>
        </w:rPr>
        <w:lastRenderedPageBreak/>
        <w:t>7.6.3</w:t>
      </w:r>
      <w:r w:rsidRPr="00493265">
        <w:rPr>
          <w:lang w:eastAsia="zh-CN"/>
        </w:rPr>
        <w:tab/>
        <w:t>Minimum requirement for single RAT UTRA operation</w:t>
      </w:r>
      <w:bookmarkEnd w:id="42"/>
    </w:p>
    <w:p w14:paraId="6163645C" w14:textId="77777777" w:rsidR="00E158DB" w:rsidRPr="00493265" w:rsidRDefault="00E158DB" w:rsidP="00587626">
      <w:r w:rsidRPr="00493265">
        <w:t xml:space="preserve">The single RAT UTRA FDD wide area, medium range area and local area RX spurious emissions </w:t>
      </w:r>
      <w:r w:rsidR="0053382F" w:rsidRPr="00493265">
        <w:rPr>
          <w:i/>
        </w:rPr>
        <w:t xml:space="preserve">basic </w:t>
      </w:r>
      <w:r w:rsidRPr="00493265">
        <w:rPr>
          <w:i/>
        </w:rPr>
        <w:t>limit</w:t>
      </w:r>
      <w:r w:rsidRPr="00493265">
        <w:t xml:space="preserve">s are the same as those specified </w:t>
      </w:r>
      <w:r w:rsidR="006B7023" w:rsidRPr="00493265">
        <w:t>in 3GPP TS 2</w:t>
      </w:r>
      <w:r w:rsidRPr="00493265">
        <w:t xml:space="preserve">5.104 [6], </w:t>
      </w:r>
      <w:r w:rsidR="004B22CC" w:rsidRPr="00493265">
        <w:t>subclause</w:t>
      </w:r>
      <w:r w:rsidR="00F12508" w:rsidRPr="00493265">
        <w:t xml:space="preserve"> </w:t>
      </w:r>
      <w:r w:rsidRPr="00493265">
        <w:t>7.7.1.</w:t>
      </w:r>
    </w:p>
    <w:p w14:paraId="6163645D" w14:textId="77777777" w:rsidR="009D6C77" w:rsidRPr="00493265" w:rsidRDefault="00FB7655" w:rsidP="00587626">
      <w:pPr>
        <w:rPr>
          <w:lang w:eastAsia="zh-CN"/>
        </w:rPr>
      </w:pPr>
      <w:r w:rsidRPr="00493265">
        <w:t xml:space="preserve">The single RAT UTRA TDD wide area and local area RX spurious emissions </w:t>
      </w:r>
      <w:r w:rsidR="0053382F" w:rsidRPr="00493265">
        <w:rPr>
          <w:i/>
        </w:rPr>
        <w:t xml:space="preserve">basic </w:t>
      </w:r>
      <w:r w:rsidRPr="00493265">
        <w:rPr>
          <w:i/>
        </w:rPr>
        <w:t>limit</w:t>
      </w:r>
      <w:r w:rsidRPr="00493265">
        <w:t xml:space="preserve">s are the same as those specified </w:t>
      </w:r>
      <w:r w:rsidR="006B7023" w:rsidRPr="00493265">
        <w:t>in 3GPP TS 2</w:t>
      </w:r>
      <w:r w:rsidRPr="00493265">
        <w:t xml:space="preserve">5.105 [7], </w:t>
      </w:r>
      <w:r w:rsidR="004B22CC" w:rsidRPr="00493265">
        <w:t>subclause</w:t>
      </w:r>
      <w:r w:rsidR="00F12508" w:rsidRPr="00493265">
        <w:t xml:space="preserve"> </w:t>
      </w:r>
      <w:r w:rsidRPr="00493265">
        <w:t>7.7.1.2.</w:t>
      </w:r>
    </w:p>
    <w:p w14:paraId="6163645E" w14:textId="74924D08" w:rsidR="00FB7655" w:rsidRPr="00493265" w:rsidRDefault="00FB7655" w:rsidP="00587626">
      <w:r w:rsidRPr="00493265">
        <w:t xml:space="preserve">The RX spurious emissions requirements for a single RAT UTRA AAS BS are that for each applicable </w:t>
      </w:r>
      <w:r w:rsidRPr="00493265">
        <w:rPr>
          <w:i/>
        </w:rPr>
        <w:t>basic limit</w:t>
      </w:r>
      <w:r w:rsidRPr="00493265">
        <w:t xml:space="preserve"> </w:t>
      </w:r>
      <w:r w:rsidR="00782298" w:rsidRPr="00493265">
        <w:t xml:space="preserve">as </w:t>
      </w:r>
      <w:r w:rsidRPr="00493265">
        <w:t xml:space="preserve">specified </w:t>
      </w:r>
      <w:r w:rsidR="006B7023" w:rsidRPr="00493265">
        <w:t>in 3GPP TS 2</w:t>
      </w:r>
      <w:r w:rsidRPr="00493265">
        <w:t xml:space="preserve">5.104 [6] or </w:t>
      </w:r>
      <w:r w:rsidR="005F6336" w:rsidRPr="00493265">
        <w:t xml:space="preserve">3GPP TS </w:t>
      </w:r>
      <w:r w:rsidRPr="00493265">
        <w:t>25.105</w:t>
      </w:r>
      <w:r w:rsidR="005F6336" w:rsidRPr="00493265">
        <w:t xml:space="preserve"> </w:t>
      </w:r>
      <w:r w:rsidRPr="00493265">
        <w:t xml:space="preserve">[7], for each </w:t>
      </w:r>
      <w:r w:rsidRPr="00493265">
        <w:rPr>
          <w:i/>
        </w:rPr>
        <w:t xml:space="preserve">TAB connector RX </w:t>
      </w:r>
      <w:r w:rsidR="006705D6" w:rsidRPr="00493265">
        <w:rPr>
          <w:i/>
        </w:rPr>
        <w:t xml:space="preserve">min </w:t>
      </w:r>
      <w:r w:rsidRPr="00493265">
        <w:rPr>
          <w:i/>
        </w:rPr>
        <w:t>cell group</w:t>
      </w:r>
      <w:r w:rsidR="00134551" w:rsidRPr="00493265">
        <w:rPr>
          <w:i/>
        </w:rPr>
        <w:t>,</w:t>
      </w:r>
      <w:r w:rsidRPr="00493265">
        <w:t xml:space="preserve"> </w:t>
      </w:r>
      <w:r w:rsidR="00134551" w:rsidRPr="00493265">
        <w:t xml:space="preserve">the </w:t>
      </w:r>
      <w:r w:rsidRPr="00493265">
        <w:t xml:space="preserve">power sum of emissions at the </w:t>
      </w:r>
      <w:r w:rsidRPr="00493265">
        <w:rPr>
          <w:i/>
        </w:rPr>
        <w:t xml:space="preserve">TAB connectors </w:t>
      </w:r>
      <w:r w:rsidRPr="00493265">
        <w:t xml:space="preserve">of the </w:t>
      </w:r>
      <w:r w:rsidRPr="00493265">
        <w:rPr>
          <w:i/>
        </w:rPr>
        <w:t xml:space="preserve">TAB connector RX </w:t>
      </w:r>
      <w:r w:rsidR="006705D6" w:rsidRPr="00493265">
        <w:rPr>
          <w:i/>
        </w:rPr>
        <w:t xml:space="preserve">min </w:t>
      </w:r>
      <w:r w:rsidRPr="00493265">
        <w:rPr>
          <w:i/>
        </w:rPr>
        <w:t>cell group</w:t>
      </w:r>
      <w:r w:rsidRPr="00493265">
        <w:t xml:space="preserve"> shall not exceed an AAS </w:t>
      </w:r>
      <w:r w:rsidR="00B30193" w:rsidRPr="00493265">
        <w:t xml:space="preserve">BS </w:t>
      </w:r>
      <w:r w:rsidRPr="00493265">
        <w:t>limit specified as the</w:t>
      </w:r>
      <w:del w:id="43" w:author="Johan Sköld" w:date="2019-02-15T14:37:00Z">
        <w:r w:rsidRPr="00493265" w:rsidDel="00367559">
          <w:delText xml:space="preserve"> </w:delText>
        </w:r>
        <w:r w:rsidRPr="00493265" w:rsidDel="00367559">
          <w:rPr>
            <w:i/>
          </w:rPr>
          <w:delText>basic limit</w:delText>
        </w:r>
        <w:r w:rsidRPr="00493265" w:rsidDel="00367559">
          <w:delText>s + 10log</w:delText>
        </w:r>
        <w:r w:rsidRPr="00493265" w:rsidDel="00367559">
          <w:rPr>
            <w:vertAlign w:val="subscript"/>
          </w:rPr>
          <w:delText>10</w:delText>
        </w:r>
        <w:r w:rsidRPr="00493265" w:rsidDel="00367559">
          <w:delText>(</w:delText>
        </w:r>
        <w:r w:rsidR="00233879" w:rsidRPr="00493265" w:rsidDel="00367559">
          <w:delText>N</w:delText>
        </w:r>
        <w:r w:rsidR="00233879" w:rsidRPr="00493265" w:rsidDel="00367559">
          <w:rPr>
            <w:vertAlign w:val="subscript"/>
          </w:rPr>
          <w:delText>RXU,countedpercell</w:delText>
        </w:r>
        <w:r w:rsidRPr="00493265" w:rsidDel="00367559">
          <w:delText>)</w:delText>
        </w:r>
      </w:del>
      <w:ins w:id="44" w:author="Johan Sköld" w:date="2019-02-15T14:37:00Z">
        <w:r w:rsidR="00367559" w:rsidRPr="00337093">
          <w:rPr>
            <w:i/>
          </w:rPr>
          <w:t xml:space="preserve"> </w:t>
        </w:r>
        <w:r w:rsidR="00367559" w:rsidRPr="00C629A6">
          <w:rPr>
            <w:i/>
          </w:rPr>
          <w:t>basic limit</w:t>
        </w:r>
        <w:r w:rsidR="00367559" w:rsidRPr="00C629A6">
          <w:t xml:space="preserve"> + X, where X = 10log</w:t>
        </w:r>
        <w:r w:rsidR="00367559" w:rsidRPr="00C629A6">
          <w:rPr>
            <w:vertAlign w:val="subscript"/>
          </w:rPr>
          <w:t>10</w:t>
        </w:r>
        <w:r w:rsidR="00367559" w:rsidRPr="00C629A6">
          <w:t>(</w:t>
        </w:r>
        <w:proofErr w:type="spellStart"/>
        <w:r w:rsidR="00367559" w:rsidRPr="00C629A6">
          <w:t>N</w:t>
        </w:r>
        <w:r w:rsidR="00367559">
          <w:rPr>
            <w:vertAlign w:val="subscript"/>
          </w:rPr>
          <w:t>R</w:t>
        </w:r>
        <w:r w:rsidR="00367559" w:rsidRPr="00C629A6">
          <w:rPr>
            <w:vertAlign w:val="subscript"/>
          </w:rPr>
          <w:t>XU,countedpercell</w:t>
        </w:r>
        <w:proofErr w:type="spellEnd"/>
        <w:r w:rsidR="00367559" w:rsidRPr="00C629A6">
          <w:t>), unless stated differently in regional regulation</w:t>
        </w:r>
      </w:ins>
      <w:r w:rsidRPr="00493265">
        <w:t>.</w:t>
      </w:r>
    </w:p>
    <w:p w14:paraId="6163645F" w14:textId="77777777" w:rsidR="00FB7655" w:rsidRPr="00493265" w:rsidRDefault="00FB7655" w:rsidP="00587626">
      <w:pPr>
        <w:pStyle w:val="NO"/>
      </w:pPr>
      <w:r w:rsidRPr="00493265">
        <w:t>NOTE:</w:t>
      </w:r>
      <w:r w:rsidRPr="00493265">
        <w:tab/>
        <w:t xml:space="preserve">Conformance to the </w:t>
      </w:r>
      <w:r w:rsidRPr="00493265">
        <w:rPr>
          <w:i/>
        </w:rPr>
        <w:t xml:space="preserve">AAS BS </w:t>
      </w:r>
      <w:r w:rsidR="000E642A" w:rsidRPr="00493265">
        <w:rPr>
          <w:i/>
        </w:rPr>
        <w:t>receiver</w:t>
      </w:r>
      <w:r w:rsidR="000E642A" w:rsidRPr="00493265">
        <w:t xml:space="preserve"> </w:t>
      </w:r>
      <w:r w:rsidRPr="00493265">
        <w:t xml:space="preserve">spurious emissions requirement can be demonstrated by meeting </w:t>
      </w:r>
      <w:r w:rsidR="00BD0A81" w:rsidRPr="00493265">
        <w:t xml:space="preserve">at least </w:t>
      </w:r>
      <w:r w:rsidRPr="00493265">
        <w:t>one of the following criteria as determined by the manufacturer:</w:t>
      </w:r>
    </w:p>
    <w:p w14:paraId="61636460" w14:textId="77777777" w:rsidR="00FB7655" w:rsidRPr="00493265" w:rsidRDefault="00587626" w:rsidP="00587626">
      <w:pPr>
        <w:pStyle w:val="B3"/>
        <w:ind w:left="1418" w:hanging="283"/>
      </w:pPr>
      <w:r w:rsidRPr="00493265">
        <w:t>1)</w:t>
      </w:r>
      <w:r w:rsidRPr="00493265">
        <w:tab/>
      </w:r>
      <w:r w:rsidR="00FB7655" w:rsidRPr="00493265">
        <w:t xml:space="preserve">The sum of the </w:t>
      </w:r>
      <w:r w:rsidR="00B30193" w:rsidRPr="00493265">
        <w:t xml:space="preserve">spurious </w:t>
      </w:r>
      <w:r w:rsidR="00FB7655" w:rsidRPr="00493265">
        <w:t xml:space="preserve">emissions power measured on each </w:t>
      </w:r>
      <w:r w:rsidR="00FB7655" w:rsidRPr="00493265">
        <w:rPr>
          <w:i/>
        </w:rPr>
        <w:t>TAB connector</w:t>
      </w:r>
      <w:r w:rsidR="00FB7655" w:rsidRPr="00493265">
        <w:t xml:space="preserve"> in the </w:t>
      </w:r>
      <w:r w:rsidR="00FB7655" w:rsidRPr="00493265">
        <w:rPr>
          <w:i/>
        </w:rPr>
        <w:t xml:space="preserve">TAB connector RX </w:t>
      </w:r>
      <w:r w:rsidR="006705D6" w:rsidRPr="00493265">
        <w:rPr>
          <w:i/>
        </w:rPr>
        <w:t xml:space="preserve">min </w:t>
      </w:r>
      <w:r w:rsidR="00FB7655" w:rsidRPr="00493265">
        <w:rPr>
          <w:i/>
        </w:rPr>
        <w:t xml:space="preserve">cell group </w:t>
      </w:r>
      <w:r w:rsidR="00FB7655" w:rsidRPr="00493265">
        <w:t xml:space="preserve">shall be less than or equal to the AAS </w:t>
      </w:r>
      <w:r w:rsidR="00B30193" w:rsidRPr="00493265">
        <w:t xml:space="preserve">BS </w:t>
      </w:r>
      <w:r w:rsidR="00FB7655" w:rsidRPr="00493265">
        <w:t>limit as defined above for the respective frequency span.</w:t>
      </w:r>
    </w:p>
    <w:p w14:paraId="61636461" w14:textId="77777777" w:rsidR="00FB7655" w:rsidRPr="00493265" w:rsidRDefault="00FB7655" w:rsidP="00587626">
      <w:pPr>
        <w:pStyle w:val="B3"/>
        <w:ind w:left="1418" w:hanging="283"/>
      </w:pPr>
      <w:r w:rsidRPr="00493265">
        <w:t>Or</w:t>
      </w:r>
    </w:p>
    <w:p w14:paraId="61636462" w14:textId="77777777" w:rsidR="00FB7655" w:rsidRPr="00493265" w:rsidRDefault="00587626" w:rsidP="00587626">
      <w:pPr>
        <w:pStyle w:val="B3"/>
        <w:ind w:left="1418" w:hanging="283"/>
      </w:pPr>
      <w:r w:rsidRPr="00493265">
        <w:t>2)</w:t>
      </w:r>
      <w:r w:rsidRPr="00493265">
        <w:tab/>
      </w:r>
      <w:r w:rsidR="00FB7655" w:rsidRPr="00493265">
        <w:t xml:space="preserve">The </w:t>
      </w:r>
      <w:r w:rsidR="006D587B" w:rsidRPr="00493265">
        <w:t xml:space="preserve">spurious </w:t>
      </w:r>
      <w:r w:rsidR="00FB7655" w:rsidRPr="00493265">
        <w:t>emission</w:t>
      </w:r>
      <w:r w:rsidR="00B30193" w:rsidRPr="00493265">
        <w:t>s</w:t>
      </w:r>
      <w:r w:rsidR="00FB7655" w:rsidRPr="00493265">
        <w:t xml:space="preserve"> power at each </w:t>
      </w:r>
      <w:r w:rsidR="00FB7655" w:rsidRPr="00493265">
        <w:rPr>
          <w:i/>
        </w:rPr>
        <w:t>TAB connector</w:t>
      </w:r>
      <w:r w:rsidR="00FB7655" w:rsidRPr="00493265">
        <w:t xml:space="preserve"> shall be less than or equal to the AAS </w:t>
      </w:r>
      <w:r w:rsidR="00B30193" w:rsidRPr="00493265">
        <w:t xml:space="preserve">BS </w:t>
      </w:r>
      <w:r w:rsidR="00FB7655" w:rsidRPr="00493265">
        <w:t>limit as defined</w:t>
      </w:r>
      <w:r w:rsidR="00FB7655" w:rsidRPr="00493265" w:rsidDel="00552ABB">
        <w:t xml:space="preserve"> </w:t>
      </w:r>
      <w:r w:rsidR="00FB7655" w:rsidRPr="00493265">
        <w:t>above for the respective frequency span, scaled by -10log</w:t>
      </w:r>
      <w:r w:rsidR="00FB7655" w:rsidRPr="00493265">
        <w:rPr>
          <w:vertAlign w:val="subscript"/>
        </w:rPr>
        <w:t>10</w:t>
      </w:r>
      <w:r w:rsidR="00FB7655" w:rsidRPr="00493265">
        <w:t>(</w:t>
      </w:r>
      <w:r w:rsidR="00FB7655" w:rsidRPr="00493265">
        <w:rPr>
          <w:i/>
        </w:rPr>
        <w:t>n</w:t>
      </w:r>
      <w:r w:rsidR="00FB7655" w:rsidRPr="00493265">
        <w:t xml:space="preserve">), where </w:t>
      </w:r>
      <w:r w:rsidR="00FB7655" w:rsidRPr="00493265">
        <w:rPr>
          <w:i/>
        </w:rPr>
        <w:t>n</w:t>
      </w:r>
      <w:r w:rsidR="00FB7655" w:rsidRPr="00493265">
        <w:t xml:space="preserve"> is the number of </w:t>
      </w:r>
      <w:r w:rsidR="00FB7655" w:rsidRPr="00493265">
        <w:rPr>
          <w:i/>
        </w:rPr>
        <w:t>TAB connectors</w:t>
      </w:r>
      <w:r w:rsidR="00FB7655" w:rsidRPr="00493265">
        <w:t xml:space="preserve"> in the </w:t>
      </w:r>
      <w:r w:rsidR="00FB7655" w:rsidRPr="00493265">
        <w:rPr>
          <w:i/>
        </w:rPr>
        <w:t>TAB connector RX</w:t>
      </w:r>
      <w:r w:rsidR="006705D6" w:rsidRPr="00493265">
        <w:rPr>
          <w:i/>
        </w:rPr>
        <w:t xml:space="preserve"> min</w:t>
      </w:r>
      <w:r w:rsidR="00FB7655" w:rsidRPr="00493265">
        <w:rPr>
          <w:i/>
        </w:rPr>
        <w:t xml:space="preserve"> cell group</w:t>
      </w:r>
      <w:r w:rsidR="00FB7655" w:rsidRPr="00493265">
        <w:t>.</w:t>
      </w:r>
    </w:p>
    <w:p w14:paraId="61636463" w14:textId="77777777" w:rsidR="009D6C77" w:rsidRPr="00493265" w:rsidRDefault="009D6C77" w:rsidP="002C1CED">
      <w:pPr>
        <w:pStyle w:val="Heading3"/>
        <w:rPr>
          <w:lang w:eastAsia="zh-CN"/>
        </w:rPr>
      </w:pPr>
      <w:bookmarkStart w:id="45" w:name="_Toc535333737"/>
      <w:r w:rsidRPr="00493265">
        <w:rPr>
          <w:lang w:eastAsia="zh-CN"/>
        </w:rPr>
        <w:t>7.6.4</w:t>
      </w:r>
      <w:r w:rsidRPr="00493265">
        <w:rPr>
          <w:lang w:eastAsia="zh-CN"/>
        </w:rPr>
        <w:tab/>
        <w:t>Minimum requirement for single RAT E-UTRA operation</w:t>
      </w:r>
      <w:bookmarkEnd w:id="45"/>
    </w:p>
    <w:p w14:paraId="61636464" w14:textId="77777777" w:rsidR="00FB7655" w:rsidRPr="00493265" w:rsidRDefault="00FB7655" w:rsidP="00587626">
      <w:r w:rsidRPr="00493265">
        <w:t xml:space="preserve">The single RAT E-UTRA wide area, medium range area and local area RX spurious emissions </w:t>
      </w:r>
      <w:r w:rsidR="006D587B" w:rsidRPr="00493265">
        <w:rPr>
          <w:i/>
        </w:rPr>
        <w:t xml:space="preserve">basic </w:t>
      </w:r>
      <w:r w:rsidRPr="00493265">
        <w:rPr>
          <w:i/>
        </w:rPr>
        <w:t>limit</w:t>
      </w:r>
      <w:r w:rsidRPr="00493265">
        <w:t xml:space="preserve">s are the same as those specified </w:t>
      </w:r>
      <w:r w:rsidR="00CF1379" w:rsidRPr="00493265">
        <w:t>in 3GPP TS 3</w:t>
      </w:r>
      <w:r w:rsidRPr="00493265">
        <w:t xml:space="preserve">6.104 [8], </w:t>
      </w:r>
      <w:r w:rsidR="004B22CC" w:rsidRPr="00493265">
        <w:t>subclause</w:t>
      </w:r>
      <w:r w:rsidR="00F12508" w:rsidRPr="00493265">
        <w:t xml:space="preserve"> </w:t>
      </w:r>
      <w:r w:rsidRPr="00493265">
        <w:t>7.7.1.</w:t>
      </w:r>
    </w:p>
    <w:p w14:paraId="61636465" w14:textId="38D23D9C" w:rsidR="00FB7655" w:rsidRPr="00493265" w:rsidRDefault="00FB7655" w:rsidP="00587626">
      <w:r w:rsidRPr="00493265">
        <w:t xml:space="preserve">The RX spurious emissions requirements for a single RAT E-UTRA AAS BS are that for each applicable </w:t>
      </w:r>
      <w:r w:rsidRPr="00493265">
        <w:rPr>
          <w:i/>
        </w:rPr>
        <w:t>basic limit</w:t>
      </w:r>
      <w:r w:rsidRPr="00493265">
        <w:t xml:space="preserve"> specified </w:t>
      </w:r>
      <w:r w:rsidR="00CF1379" w:rsidRPr="00493265">
        <w:t>in 3GPP TS 3</w:t>
      </w:r>
      <w:r w:rsidRPr="00493265">
        <w:t>6.104 [</w:t>
      </w:r>
      <w:r w:rsidR="00E3103F" w:rsidRPr="00493265">
        <w:t>4</w:t>
      </w:r>
      <w:r w:rsidRPr="00493265">
        <w:t xml:space="preserve">] for each </w:t>
      </w:r>
      <w:r w:rsidRPr="00493265">
        <w:rPr>
          <w:i/>
        </w:rPr>
        <w:t xml:space="preserve">TAB connector RX </w:t>
      </w:r>
      <w:r w:rsidR="006705D6" w:rsidRPr="00493265">
        <w:rPr>
          <w:i/>
        </w:rPr>
        <w:t xml:space="preserve">min </w:t>
      </w:r>
      <w:r w:rsidRPr="00493265">
        <w:rPr>
          <w:i/>
        </w:rPr>
        <w:t>cell group</w:t>
      </w:r>
      <w:r w:rsidR="00134551" w:rsidRPr="00493265">
        <w:t>,</w:t>
      </w:r>
      <w:r w:rsidRPr="00493265">
        <w:t xml:space="preserve"> </w:t>
      </w:r>
      <w:r w:rsidR="00134551" w:rsidRPr="00493265">
        <w:t xml:space="preserve">the </w:t>
      </w:r>
      <w:r w:rsidRPr="00493265">
        <w:t xml:space="preserve">power sum of emissions at the </w:t>
      </w:r>
      <w:r w:rsidRPr="00493265">
        <w:rPr>
          <w:i/>
        </w:rPr>
        <w:t>TAB connectors</w:t>
      </w:r>
      <w:r w:rsidRPr="00493265">
        <w:t xml:space="preserve"> of the </w:t>
      </w:r>
      <w:r w:rsidRPr="00493265">
        <w:rPr>
          <w:i/>
        </w:rPr>
        <w:t xml:space="preserve">TAB connector RX </w:t>
      </w:r>
      <w:r w:rsidR="006705D6" w:rsidRPr="00493265">
        <w:rPr>
          <w:i/>
        </w:rPr>
        <w:t xml:space="preserve">min </w:t>
      </w:r>
      <w:r w:rsidRPr="00493265">
        <w:rPr>
          <w:i/>
        </w:rPr>
        <w:t>cell group</w:t>
      </w:r>
      <w:r w:rsidRPr="00493265">
        <w:t xml:space="preserve"> shall not exceed an AAS limit specified as the</w:t>
      </w:r>
      <w:del w:id="46" w:author="Johan Sköld" w:date="2019-02-15T14:37:00Z">
        <w:r w:rsidRPr="00493265" w:rsidDel="00367559">
          <w:delText xml:space="preserve"> </w:delText>
        </w:r>
        <w:r w:rsidRPr="00493265" w:rsidDel="00367559">
          <w:rPr>
            <w:i/>
          </w:rPr>
          <w:delText>basic limit</w:delText>
        </w:r>
        <w:r w:rsidRPr="00493265" w:rsidDel="00367559">
          <w:delText>s + 10log</w:delText>
        </w:r>
        <w:r w:rsidRPr="00493265" w:rsidDel="00367559">
          <w:rPr>
            <w:vertAlign w:val="subscript"/>
          </w:rPr>
          <w:delText>10</w:delText>
        </w:r>
        <w:r w:rsidRPr="00493265" w:rsidDel="00367559">
          <w:delText>(</w:delText>
        </w:r>
        <w:r w:rsidR="00233879" w:rsidRPr="00493265" w:rsidDel="00367559">
          <w:delText>N</w:delText>
        </w:r>
        <w:r w:rsidR="00233879" w:rsidRPr="00493265" w:rsidDel="00367559">
          <w:rPr>
            <w:vertAlign w:val="subscript"/>
          </w:rPr>
          <w:delText>RXU,countedpercell</w:delText>
        </w:r>
        <w:r w:rsidRPr="00493265" w:rsidDel="00367559">
          <w:delText>)</w:delText>
        </w:r>
      </w:del>
      <w:ins w:id="47" w:author="Johan Sköld" w:date="2019-02-15T14:37:00Z">
        <w:r w:rsidR="00367559" w:rsidRPr="00337093">
          <w:rPr>
            <w:i/>
          </w:rPr>
          <w:t xml:space="preserve"> </w:t>
        </w:r>
        <w:r w:rsidR="00367559" w:rsidRPr="00C629A6">
          <w:rPr>
            <w:i/>
          </w:rPr>
          <w:t>basic limit</w:t>
        </w:r>
        <w:r w:rsidR="00367559" w:rsidRPr="00C629A6">
          <w:t xml:space="preserve"> + X, where X = 10log</w:t>
        </w:r>
        <w:r w:rsidR="00367559" w:rsidRPr="00C629A6">
          <w:rPr>
            <w:vertAlign w:val="subscript"/>
          </w:rPr>
          <w:t>10</w:t>
        </w:r>
        <w:r w:rsidR="00367559" w:rsidRPr="00C629A6">
          <w:t>(</w:t>
        </w:r>
        <w:proofErr w:type="spellStart"/>
        <w:r w:rsidR="00367559" w:rsidRPr="00C629A6">
          <w:t>N</w:t>
        </w:r>
        <w:r w:rsidR="00367559">
          <w:rPr>
            <w:vertAlign w:val="subscript"/>
          </w:rPr>
          <w:t>R</w:t>
        </w:r>
        <w:r w:rsidR="00367559" w:rsidRPr="00C629A6">
          <w:rPr>
            <w:vertAlign w:val="subscript"/>
          </w:rPr>
          <w:t>XU,countedpercell</w:t>
        </w:r>
        <w:proofErr w:type="spellEnd"/>
        <w:r w:rsidR="00367559" w:rsidRPr="00C629A6">
          <w:t>), unless stated differently in regional regulation</w:t>
        </w:r>
      </w:ins>
      <w:r w:rsidRPr="00493265">
        <w:t>.</w:t>
      </w:r>
    </w:p>
    <w:p w14:paraId="61636466" w14:textId="77777777" w:rsidR="00FB7655" w:rsidRPr="00493265" w:rsidRDefault="00FB7655" w:rsidP="00587626">
      <w:pPr>
        <w:pStyle w:val="NO"/>
      </w:pPr>
      <w:r w:rsidRPr="00493265">
        <w:t>NOTE:</w:t>
      </w:r>
      <w:r w:rsidRPr="00493265">
        <w:tab/>
        <w:t xml:space="preserve">Conformance to the </w:t>
      </w:r>
      <w:r w:rsidRPr="00493265">
        <w:rPr>
          <w:i/>
        </w:rPr>
        <w:t xml:space="preserve">AAS BS </w:t>
      </w:r>
      <w:r w:rsidR="000E642A" w:rsidRPr="00493265">
        <w:rPr>
          <w:i/>
        </w:rPr>
        <w:t>receiver</w:t>
      </w:r>
      <w:r w:rsidR="000E642A" w:rsidRPr="00493265">
        <w:t xml:space="preserve"> </w:t>
      </w:r>
      <w:r w:rsidRPr="00493265">
        <w:t xml:space="preserve">spurious emissions requirement can be demonstrated by meeting </w:t>
      </w:r>
      <w:r w:rsidR="00BD0A81" w:rsidRPr="00493265">
        <w:t xml:space="preserve">at least </w:t>
      </w:r>
      <w:r w:rsidRPr="00493265">
        <w:t>one of the following criteria as determined by the manufacturer:</w:t>
      </w:r>
    </w:p>
    <w:p w14:paraId="61636467" w14:textId="77777777" w:rsidR="00FB7655" w:rsidRPr="00493265" w:rsidRDefault="00587626" w:rsidP="00587626">
      <w:pPr>
        <w:pStyle w:val="B3"/>
        <w:ind w:left="1418"/>
      </w:pPr>
      <w:r w:rsidRPr="00493265">
        <w:t>1)</w:t>
      </w:r>
      <w:r w:rsidRPr="00493265">
        <w:tab/>
      </w:r>
      <w:r w:rsidR="00FB7655" w:rsidRPr="00493265">
        <w:t xml:space="preserve">The sum of the emissions power measured on each </w:t>
      </w:r>
      <w:r w:rsidR="00FB7655" w:rsidRPr="00493265">
        <w:rPr>
          <w:i/>
        </w:rPr>
        <w:t>TAB connector</w:t>
      </w:r>
      <w:r w:rsidR="00FB7655" w:rsidRPr="00493265">
        <w:t xml:space="preserve"> in the </w:t>
      </w:r>
      <w:r w:rsidR="00FB7655" w:rsidRPr="00493265">
        <w:rPr>
          <w:i/>
        </w:rPr>
        <w:t xml:space="preserve">TAB connector RX </w:t>
      </w:r>
      <w:r w:rsidR="006705D6" w:rsidRPr="00493265">
        <w:rPr>
          <w:i/>
        </w:rPr>
        <w:t xml:space="preserve">min </w:t>
      </w:r>
      <w:r w:rsidR="00FB7655" w:rsidRPr="00493265">
        <w:rPr>
          <w:i/>
        </w:rPr>
        <w:t xml:space="preserve">cell group </w:t>
      </w:r>
      <w:r w:rsidR="00FB7655" w:rsidRPr="00493265">
        <w:t xml:space="preserve">shall be less than or equal to the AAS </w:t>
      </w:r>
      <w:r w:rsidR="00B30193" w:rsidRPr="00493265">
        <w:t xml:space="preserve">BS </w:t>
      </w:r>
      <w:r w:rsidR="00FB7655" w:rsidRPr="00493265">
        <w:t>limit as defined above for the respective frequency span.</w:t>
      </w:r>
    </w:p>
    <w:p w14:paraId="61636468" w14:textId="77777777" w:rsidR="00FB7655" w:rsidRPr="00493265" w:rsidRDefault="00FB7655" w:rsidP="00587626">
      <w:pPr>
        <w:pStyle w:val="B3"/>
        <w:ind w:left="1418"/>
      </w:pPr>
      <w:r w:rsidRPr="00493265">
        <w:t>Or</w:t>
      </w:r>
    </w:p>
    <w:p w14:paraId="61636469" w14:textId="77777777" w:rsidR="00FB7655" w:rsidRPr="00493265" w:rsidRDefault="00587626" w:rsidP="00587626">
      <w:pPr>
        <w:pStyle w:val="B3"/>
        <w:ind w:left="1418"/>
      </w:pPr>
      <w:r w:rsidRPr="00493265">
        <w:t>2)</w:t>
      </w:r>
      <w:r w:rsidRPr="00493265">
        <w:tab/>
      </w:r>
      <w:r w:rsidR="00FB7655" w:rsidRPr="00493265">
        <w:t xml:space="preserve">The </w:t>
      </w:r>
      <w:r w:rsidR="006D587B" w:rsidRPr="00493265">
        <w:t xml:space="preserve">spurious </w:t>
      </w:r>
      <w:r w:rsidR="00FB7655" w:rsidRPr="00493265">
        <w:t xml:space="preserve">emission power at each </w:t>
      </w:r>
      <w:r w:rsidR="00FB7655" w:rsidRPr="00493265">
        <w:rPr>
          <w:i/>
        </w:rPr>
        <w:t>TAB connector</w:t>
      </w:r>
      <w:r w:rsidR="00FB7655" w:rsidRPr="00493265">
        <w:t xml:space="preserve"> shall be less than or equal to the AAS </w:t>
      </w:r>
      <w:r w:rsidR="00B30193" w:rsidRPr="00493265">
        <w:t xml:space="preserve">BS </w:t>
      </w:r>
      <w:r w:rsidR="00FB7655" w:rsidRPr="00493265">
        <w:t>limit as defined</w:t>
      </w:r>
      <w:r w:rsidR="00FB7655" w:rsidRPr="00493265" w:rsidDel="00552ABB">
        <w:t xml:space="preserve"> </w:t>
      </w:r>
      <w:r w:rsidR="00FB7655" w:rsidRPr="00493265">
        <w:t>above for the respective frequency span, scaled by -10log</w:t>
      </w:r>
      <w:r w:rsidR="00FB7655" w:rsidRPr="00493265">
        <w:rPr>
          <w:vertAlign w:val="subscript"/>
        </w:rPr>
        <w:t>10</w:t>
      </w:r>
      <w:r w:rsidR="00FB7655" w:rsidRPr="00493265">
        <w:t>(</w:t>
      </w:r>
      <w:r w:rsidR="00FB7655" w:rsidRPr="00493265">
        <w:rPr>
          <w:i/>
        </w:rPr>
        <w:t>n</w:t>
      </w:r>
      <w:r w:rsidR="00FB7655" w:rsidRPr="00493265">
        <w:t xml:space="preserve">), where </w:t>
      </w:r>
      <w:r w:rsidR="00FB7655" w:rsidRPr="00493265">
        <w:rPr>
          <w:i/>
        </w:rPr>
        <w:t>n</w:t>
      </w:r>
      <w:r w:rsidR="00FB7655" w:rsidRPr="00493265">
        <w:t xml:space="preserve"> is the number of </w:t>
      </w:r>
      <w:r w:rsidR="00FB7655" w:rsidRPr="00493265">
        <w:rPr>
          <w:i/>
        </w:rPr>
        <w:t>TAB connectors</w:t>
      </w:r>
      <w:r w:rsidR="00FB7655" w:rsidRPr="00493265">
        <w:t xml:space="preserve"> in the </w:t>
      </w:r>
      <w:r w:rsidR="00FB7655" w:rsidRPr="00493265">
        <w:rPr>
          <w:i/>
        </w:rPr>
        <w:t xml:space="preserve">TAB connector RX </w:t>
      </w:r>
      <w:r w:rsidR="006705D6" w:rsidRPr="00493265">
        <w:rPr>
          <w:i/>
        </w:rPr>
        <w:t xml:space="preserve">min </w:t>
      </w:r>
      <w:r w:rsidR="00FB7655" w:rsidRPr="00493265">
        <w:rPr>
          <w:i/>
        </w:rPr>
        <w:t>cell group</w:t>
      </w:r>
      <w:r w:rsidR="00FB7655" w:rsidRPr="00493265">
        <w:t>.</w:t>
      </w:r>
    </w:p>
    <w:p w14:paraId="616367B4" w14:textId="77777777" w:rsidR="00080512" w:rsidRPr="005E729E" w:rsidRDefault="00080512"/>
    <w:sectPr w:rsidR="00080512" w:rsidRPr="005E729E" w:rsidSect="0010108A">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DA1266" w14:textId="77777777" w:rsidR="005C3FFC" w:rsidRDefault="005C3FFC">
      <w:r>
        <w:separator/>
      </w:r>
    </w:p>
  </w:endnote>
  <w:endnote w:type="continuationSeparator" w:id="0">
    <w:p w14:paraId="3D9C006B" w14:textId="77777777" w:rsidR="005C3FFC" w:rsidRDefault="005C3F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
    <w:altName w:val="MS Mincho"/>
    <w:panose1 w:val="00000000000000000000"/>
    <w:charset w:val="80"/>
    <w:family w:val="roman"/>
    <w:notTrueType/>
    <w:pitch w:val="fixed"/>
    <w:sig w:usb0="00000001" w:usb1="08070000" w:usb2="00000010" w:usb3="00000000" w:csb0="00020000" w:csb1="00000000"/>
  </w:font>
  <w:font w:name="v3.8.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636812" w14:textId="77777777" w:rsidR="00DB2E09" w:rsidRDefault="00DB2E0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F45285" w14:textId="77777777" w:rsidR="005C3FFC" w:rsidRDefault="005C3FFC">
      <w:r>
        <w:separator/>
      </w:r>
    </w:p>
  </w:footnote>
  <w:footnote w:type="continuationSeparator" w:id="0">
    <w:p w14:paraId="175CB3ED" w14:textId="77777777" w:rsidR="005C3FFC" w:rsidRDefault="005C3F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E7022D" w14:textId="77777777" w:rsidR="00B35653" w:rsidRDefault="00B356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63680E" w14:textId="3E421474" w:rsidR="00DB2E09" w:rsidRDefault="00221DBC">
    <w:pPr>
      <w:framePr w:h="284" w:hRule="exact" w:wrap="around" w:vAnchor="text" w:hAnchor="margin" w:xAlign="right" w:y="1"/>
      <w:rPr>
        <w:rFonts w:ascii="Arial" w:hAnsi="Arial" w:cs="Arial"/>
        <w:b/>
        <w:sz w:val="18"/>
        <w:szCs w:val="18"/>
      </w:rPr>
    </w:pPr>
    <w:r>
      <w:rPr>
        <w:rFonts w:ascii="Arial" w:hAnsi="Arial" w:cs="Arial"/>
        <w:b/>
        <w:noProof/>
        <w:sz w:val="18"/>
        <w:szCs w:val="18"/>
      </w:rPr>
      <w:t>3GPP TS 37.105 V13.8.0 (2018-12)</w:t>
    </w:r>
  </w:p>
  <w:p w14:paraId="6163680F" w14:textId="77777777" w:rsidR="00DB2E09" w:rsidRDefault="00DB2E0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61636810" w14:textId="684B93C7" w:rsidR="00DB2E09" w:rsidRDefault="00221DBC">
    <w:pPr>
      <w:framePr w:h="284" w:hRule="exact" w:wrap="around" w:vAnchor="text" w:hAnchor="margin" w:y="7"/>
      <w:rPr>
        <w:rFonts w:ascii="Arial" w:hAnsi="Arial" w:cs="Arial"/>
        <w:b/>
        <w:sz w:val="18"/>
        <w:szCs w:val="18"/>
      </w:rPr>
    </w:pPr>
    <w:r>
      <w:rPr>
        <w:rFonts w:ascii="Arial" w:hAnsi="Arial" w:cs="Arial"/>
        <w:b/>
        <w:noProof/>
        <w:sz w:val="18"/>
        <w:szCs w:val="18"/>
      </w:rPr>
      <w:t>Release 13</w:t>
    </w:r>
  </w:p>
  <w:p w14:paraId="61636811" w14:textId="77777777" w:rsidR="00DB2E09" w:rsidRDefault="00DB2E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B1"/>
      <w:lvlText w:val="*"/>
      <w:lvlJc w:val="left"/>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8830B2D"/>
    <w:multiLevelType w:val="hybridMultilevel"/>
    <w:tmpl w:val="0D50FAB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DD071F4"/>
    <w:multiLevelType w:val="hybridMultilevel"/>
    <w:tmpl w:val="E14010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E7D5440"/>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5" w15:restartNumberingAfterBreak="0">
    <w:nsid w:val="2BC315F6"/>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6"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7" w15:restartNumberingAfterBreak="0">
    <w:nsid w:val="32C73A76"/>
    <w:multiLevelType w:val="hybridMultilevel"/>
    <w:tmpl w:val="779E4DD8"/>
    <w:lvl w:ilvl="0" w:tplc="041D000F">
      <w:start w:val="1"/>
      <w:numFmt w:val="decimal"/>
      <w:lvlText w:val="%1."/>
      <w:lvlJc w:val="left"/>
      <w:pPr>
        <w:ind w:left="1070" w:hanging="360"/>
      </w:pPr>
    </w:lvl>
    <w:lvl w:ilvl="1" w:tplc="041D0019" w:tentative="1">
      <w:start w:val="1"/>
      <w:numFmt w:val="lowerLetter"/>
      <w:lvlText w:val="%2."/>
      <w:lvlJc w:val="left"/>
      <w:pPr>
        <w:ind w:left="1790" w:hanging="360"/>
      </w:pPr>
    </w:lvl>
    <w:lvl w:ilvl="2" w:tplc="041D001B" w:tentative="1">
      <w:start w:val="1"/>
      <w:numFmt w:val="lowerRoman"/>
      <w:lvlText w:val="%3."/>
      <w:lvlJc w:val="right"/>
      <w:pPr>
        <w:ind w:left="2510" w:hanging="180"/>
      </w:pPr>
    </w:lvl>
    <w:lvl w:ilvl="3" w:tplc="041D000F" w:tentative="1">
      <w:start w:val="1"/>
      <w:numFmt w:val="decimal"/>
      <w:lvlText w:val="%4."/>
      <w:lvlJc w:val="left"/>
      <w:pPr>
        <w:ind w:left="3230" w:hanging="360"/>
      </w:pPr>
    </w:lvl>
    <w:lvl w:ilvl="4" w:tplc="041D0019" w:tentative="1">
      <w:start w:val="1"/>
      <w:numFmt w:val="lowerLetter"/>
      <w:lvlText w:val="%5."/>
      <w:lvlJc w:val="left"/>
      <w:pPr>
        <w:ind w:left="3950" w:hanging="360"/>
      </w:pPr>
    </w:lvl>
    <w:lvl w:ilvl="5" w:tplc="041D001B" w:tentative="1">
      <w:start w:val="1"/>
      <w:numFmt w:val="lowerRoman"/>
      <w:lvlText w:val="%6."/>
      <w:lvlJc w:val="right"/>
      <w:pPr>
        <w:ind w:left="4670" w:hanging="180"/>
      </w:pPr>
    </w:lvl>
    <w:lvl w:ilvl="6" w:tplc="041D000F" w:tentative="1">
      <w:start w:val="1"/>
      <w:numFmt w:val="decimal"/>
      <w:lvlText w:val="%7."/>
      <w:lvlJc w:val="left"/>
      <w:pPr>
        <w:ind w:left="5390" w:hanging="360"/>
      </w:pPr>
    </w:lvl>
    <w:lvl w:ilvl="7" w:tplc="041D0019" w:tentative="1">
      <w:start w:val="1"/>
      <w:numFmt w:val="lowerLetter"/>
      <w:lvlText w:val="%8."/>
      <w:lvlJc w:val="left"/>
      <w:pPr>
        <w:ind w:left="6110" w:hanging="360"/>
      </w:pPr>
    </w:lvl>
    <w:lvl w:ilvl="8" w:tplc="041D001B" w:tentative="1">
      <w:start w:val="1"/>
      <w:numFmt w:val="lowerRoman"/>
      <w:lvlText w:val="%9."/>
      <w:lvlJc w:val="right"/>
      <w:pPr>
        <w:ind w:left="6830" w:hanging="180"/>
      </w:pPr>
    </w:lvl>
  </w:abstractNum>
  <w:abstractNum w:abstractNumId="18" w15:restartNumberingAfterBreak="0">
    <w:nsid w:val="362B5D17"/>
    <w:multiLevelType w:val="hybridMultilevel"/>
    <w:tmpl w:val="19645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93C7F6F"/>
    <w:multiLevelType w:val="hybridMultilevel"/>
    <w:tmpl w:val="7E6460DC"/>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1" w15:restartNumberingAfterBreak="0">
    <w:nsid w:val="41104843"/>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2" w15:restartNumberingAfterBreak="0">
    <w:nsid w:val="417B52AF"/>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3" w15:restartNumberingAfterBreak="0">
    <w:nsid w:val="42D93E78"/>
    <w:multiLevelType w:val="hybridMultilevel"/>
    <w:tmpl w:val="6A4E8BF6"/>
    <w:lvl w:ilvl="0" w:tplc="041D0001">
      <w:start w:val="1"/>
      <w:numFmt w:val="bullet"/>
      <w:lvlText w:val=""/>
      <w:lvlJc w:val="left"/>
      <w:pPr>
        <w:ind w:left="750" w:hanging="360"/>
      </w:pPr>
      <w:rPr>
        <w:rFonts w:ascii="Symbol" w:hAnsi="Symbol" w:hint="default"/>
      </w:rPr>
    </w:lvl>
    <w:lvl w:ilvl="1" w:tplc="041D0003">
      <w:start w:val="1"/>
      <w:numFmt w:val="bullet"/>
      <w:lvlText w:val="o"/>
      <w:lvlJc w:val="left"/>
      <w:pPr>
        <w:ind w:left="1470" w:hanging="360"/>
      </w:pPr>
      <w:rPr>
        <w:rFonts w:ascii="Courier New" w:hAnsi="Courier New" w:cs="Courier New" w:hint="default"/>
      </w:rPr>
    </w:lvl>
    <w:lvl w:ilvl="2" w:tplc="041D0005" w:tentative="1">
      <w:start w:val="1"/>
      <w:numFmt w:val="bullet"/>
      <w:lvlText w:val=""/>
      <w:lvlJc w:val="left"/>
      <w:pPr>
        <w:ind w:left="2190" w:hanging="360"/>
      </w:pPr>
      <w:rPr>
        <w:rFonts w:ascii="Wingdings" w:hAnsi="Wingdings" w:hint="default"/>
      </w:rPr>
    </w:lvl>
    <w:lvl w:ilvl="3" w:tplc="041D0001" w:tentative="1">
      <w:start w:val="1"/>
      <w:numFmt w:val="bullet"/>
      <w:lvlText w:val=""/>
      <w:lvlJc w:val="left"/>
      <w:pPr>
        <w:ind w:left="2910" w:hanging="360"/>
      </w:pPr>
      <w:rPr>
        <w:rFonts w:ascii="Symbol" w:hAnsi="Symbol" w:hint="default"/>
      </w:rPr>
    </w:lvl>
    <w:lvl w:ilvl="4" w:tplc="041D0003" w:tentative="1">
      <w:start w:val="1"/>
      <w:numFmt w:val="bullet"/>
      <w:lvlText w:val="o"/>
      <w:lvlJc w:val="left"/>
      <w:pPr>
        <w:ind w:left="3630" w:hanging="360"/>
      </w:pPr>
      <w:rPr>
        <w:rFonts w:ascii="Courier New" w:hAnsi="Courier New" w:cs="Courier New" w:hint="default"/>
      </w:rPr>
    </w:lvl>
    <w:lvl w:ilvl="5" w:tplc="041D0005" w:tentative="1">
      <w:start w:val="1"/>
      <w:numFmt w:val="bullet"/>
      <w:lvlText w:val=""/>
      <w:lvlJc w:val="left"/>
      <w:pPr>
        <w:ind w:left="4350" w:hanging="360"/>
      </w:pPr>
      <w:rPr>
        <w:rFonts w:ascii="Wingdings" w:hAnsi="Wingdings" w:hint="default"/>
      </w:rPr>
    </w:lvl>
    <w:lvl w:ilvl="6" w:tplc="041D0001" w:tentative="1">
      <w:start w:val="1"/>
      <w:numFmt w:val="bullet"/>
      <w:lvlText w:val=""/>
      <w:lvlJc w:val="left"/>
      <w:pPr>
        <w:ind w:left="5070" w:hanging="360"/>
      </w:pPr>
      <w:rPr>
        <w:rFonts w:ascii="Symbol" w:hAnsi="Symbol" w:hint="default"/>
      </w:rPr>
    </w:lvl>
    <w:lvl w:ilvl="7" w:tplc="041D0003" w:tentative="1">
      <w:start w:val="1"/>
      <w:numFmt w:val="bullet"/>
      <w:lvlText w:val="o"/>
      <w:lvlJc w:val="left"/>
      <w:pPr>
        <w:ind w:left="5790" w:hanging="360"/>
      </w:pPr>
      <w:rPr>
        <w:rFonts w:ascii="Courier New" w:hAnsi="Courier New" w:cs="Courier New" w:hint="default"/>
      </w:rPr>
    </w:lvl>
    <w:lvl w:ilvl="8" w:tplc="041D0005" w:tentative="1">
      <w:start w:val="1"/>
      <w:numFmt w:val="bullet"/>
      <w:lvlText w:val=""/>
      <w:lvlJc w:val="left"/>
      <w:pPr>
        <w:ind w:left="6510" w:hanging="360"/>
      </w:pPr>
      <w:rPr>
        <w:rFonts w:ascii="Wingdings" w:hAnsi="Wingdings" w:hint="default"/>
      </w:rPr>
    </w:lvl>
  </w:abstractNum>
  <w:abstractNum w:abstractNumId="2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2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9910BE5"/>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7" w15:restartNumberingAfterBreak="0">
    <w:nsid w:val="4B9145FA"/>
    <w:multiLevelType w:val="hybridMultilevel"/>
    <w:tmpl w:val="B31010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D9D502E"/>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9" w15:restartNumberingAfterBreak="0">
    <w:nsid w:val="534B328A"/>
    <w:multiLevelType w:val="hybridMultilevel"/>
    <w:tmpl w:val="0E9AB050"/>
    <w:lvl w:ilvl="0" w:tplc="04F6C6D0">
      <w:start w:val="1"/>
      <w:numFmt w:val="decimal"/>
      <w:pStyle w:val="a"/>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5E275861"/>
    <w:multiLevelType w:val="hybridMultilevel"/>
    <w:tmpl w:val="82F0C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195346"/>
    <w:multiLevelType w:val="hybridMultilevel"/>
    <w:tmpl w:val="E170034C"/>
    <w:lvl w:ilvl="0" w:tplc="079EA77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3"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84F79A0"/>
    <w:multiLevelType w:val="hybridMultilevel"/>
    <w:tmpl w:val="A3BA9C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0F">
      <w:start w:val="1"/>
      <w:numFmt w:val="decimal"/>
      <w:lvlText w:val="%3."/>
      <w:lvlJc w:val="lef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944B09"/>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6" w15:restartNumberingAfterBreak="0">
    <w:nsid w:val="6C3D2294"/>
    <w:multiLevelType w:val="hybridMultilevel"/>
    <w:tmpl w:val="70142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E25453B"/>
    <w:multiLevelType w:val="hybridMultilevel"/>
    <w:tmpl w:val="324870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E9D505D"/>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9" w15:restartNumberingAfterBreak="0">
    <w:nsid w:val="70F35B7C"/>
    <w:multiLevelType w:val="hybridMultilevel"/>
    <w:tmpl w:val="E500EF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D44857"/>
    <w:multiLevelType w:val="hybridMultilevel"/>
    <w:tmpl w:val="3B2EBDFA"/>
    <w:lvl w:ilvl="0" w:tplc="47002D96">
      <w:start w:val="1"/>
      <w:numFmt w:val="decimal"/>
      <w:lvlText w:val="%1. 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pStyle w:val="B1"/>
        <w:lvlText w:val=""/>
        <w:legacy w:legacy="1" w:legacySpace="0" w:legacyIndent="283"/>
        <w:lvlJc w:val="left"/>
        <w:pPr>
          <w:ind w:left="567" w:hanging="283"/>
        </w:pPr>
        <w:rPr>
          <w:rFonts w:ascii="Symbol" w:hAnsi="Symbol" w:hint="default"/>
        </w:rPr>
      </w:lvl>
    </w:lvlOverride>
  </w:num>
  <w:num w:numId="3">
    <w:abstractNumId w:val="9"/>
  </w:num>
  <w:num w:numId="4">
    <w:abstractNumId w:val="27"/>
  </w:num>
  <w:num w:numId="5">
    <w:abstractNumId w:val="34"/>
  </w:num>
  <w:num w:numId="6">
    <w:abstractNumId w:val="39"/>
  </w:num>
  <w:num w:numId="7">
    <w:abstractNumId w:val="41"/>
  </w:num>
  <w:num w:numId="8">
    <w:abstractNumId w:val="13"/>
  </w:num>
  <w:num w:numId="9">
    <w:abstractNumId w:val="36"/>
  </w:num>
  <w:num w:numId="10">
    <w:abstractNumId w:val="18"/>
  </w:num>
  <w:num w:numId="11">
    <w:abstractNumId w:val="23"/>
  </w:num>
  <w:num w:numId="12">
    <w:abstractNumId w:val="37"/>
  </w:num>
  <w:num w:numId="13">
    <w:abstractNumId w:val="31"/>
  </w:num>
  <w:num w:numId="14">
    <w:abstractNumId w:val="22"/>
  </w:num>
  <w:num w:numId="15">
    <w:abstractNumId w:val="14"/>
  </w:num>
  <w:num w:numId="16">
    <w:abstractNumId w:val="15"/>
  </w:num>
  <w:num w:numId="17">
    <w:abstractNumId w:val="35"/>
  </w:num>
  <w:num w:numId="18">
    <w:abstractNumId w:val="38"/>
  </w:num>
  <w:num w:numId="19">
    <w:abstractNumId w:val="19"/>
  </w:num>
  <w:num w:numId="20">
    <w:abstractNumId w:val="17"/>
  </w:num>
  <w:num w:numId="21">
    <w:abstractNumId w:val="12"/>
  </w:num>
  <w:num w:numId="22">
    <w:abstractNumId w:val="28"/>
  </w:num>
  <w:num w:numId="23">
    <w:abstractNumId w:val="21"/>
  </w:num>
  <w:num w:numId="24">
    <w:abstractNumId w:val="26"/>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30"/>
  </w:num>
  <w:num w:numId="33">
    <w:abstractNumId w:val="40"/>
  </w:num>
  <w:num w:numId="34">
    <w:abstractNumId w:val="24"/>
  </w:num>
  <w:num w:numId="35">
    <w:abstractNumId w:val="20"/>
  </w:num>
  <w:num w:numId="36">
    <w:abstractNumId w:val="29"/>
  </w:num>
  <w:num w:numId="37">
    <w:abstractNumId w:val="8"/>
  </w:num>
  <w:num w:numId="38">
    <w:abstractNumId w:val="33"/>
  </w:num>
  <w:num w:numId="39">
    <w:abstractNumId w:val="25"/>
  </w:num>
  <w:num w:numId="40">
    <w:abstractNumId w:val="11"/>
  </w:num>
  <w:num w:numId="41">
    <w:abstractNumId w:val="10"/>
  </w:num>
  <w:num w:numId="42">
    <w:abstractNumId w:val="16"/>
  </w:num>
  <w:num w:numId="43">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3AEE"/>
    <w:rsid w:val="00003B0A"/>
    <w:rsid w:val="000047EB"/>
    <w:rsid w:val="00004C77"/>
    <w:rsid w:val="000116FA"/>
    <w:rsid w:val="00011BE1"/>
    <w:rsid w:val="000146EF"/>
    <w:rsid w:val="00017F25"/>
    <w:rsid w:val="000224B9"/>
    <w:rsid w:val="00022E87"/>
    <w:rsid w:val="00022F08"/>
    <w:rsid w:val="00023B87"/>
    <w:rsid w:val="000261AC"/>
    <w:rsid w:val="00031BFF"/>
    <w:rsid w:val="000331FF"/>
    <w:rsid w:val="00033397"/>
    <w:rsid w:val="00035FED"/>
    <w:rsid w:val="00036B22"/>
    <w:rsid w:val="00040095"/>
    <w:rsid w:val="00040171"/>
    <w:rsid w:val="000411F1"/>
    <w:rsid w:val="00046DBF"/>
    <w:rsid w:val="0005567A"/>
    <w:rsid w:val="0005792A"/>
    <w:rsid w:val="000627C8"/>
    <w:rsid w:val="0006584A"/>
    <w:rsid w:val="0006741C"/>
    <w:rsid w:val="00070CBF"/>
    <w:rsid w:val="00071BAA"/>
    <w:rsid w:val="00074E81"/>
    <w:rsid w:val="00074F04"/>
    <w:rsid w:val="00080512"/>
    <w:rsid w:val="000807CA"/>
    <w:rsid w:val="000820DA"/>
    <w:rsid w:val="00082308"/>
    <w:rsid w:val="000860D9"/>
    <w:rsid w:val="00091CF5"/>
    <w:rsid w:val="0009271A"/>
    <w:rsid w:val="00094143"/>
    <w:rsid w:val="00097B07"/>
    <w:rsid w:val="000A0154"/>
    <w:rsid w:val="000A1470"/>
    <w:rsid w:val="000A21B7"/>
    <w:rsid w:val="000A23F1"/>
    <w:rsid w:val="000A3F9A"/>
    <w:rsid w:val="000A70DA"/>
    <w:rsid w:val="000B1C3D"/>
    <w:rsid w:val="000B1ECC"/>
    <w:rsid w:val="000C04DB"/>
    <w:rsid w:val="000C1740"/>
    <w:rsid w:val="000C2096"/>
    <w:rsid w:val="000C2C85"/>
    <w:rsid w:val="000C334E"/>
    <w:rsid w:val="000C3DCC"/>
    <w:rsid w:val="000C5B3F"/>
    <w:rsid w:val="000C5E5E"/>
    <w:rsid w:val="000D2167"/>
    <w:rsid w:val="000D3CE6"/>
    <w:rsid w:val="000D460F"/>
    <w:rsid w:val="000D4AEF"/>
    <w:rsid w:val="000D5500"/>
    <w:rsid w:val="000D58AB"/>
    <w:rsid w:val="000D58F1"/>
    <w:rsid w:val="000D7DAA"/>
    <w:rsid w:val="000E1008"/>
    <w:rsid w:val="000E4528"/>
    <w:rsid w:val="000E52EC"/>
    <w:rsid w:val="000E61FD"/>
    <w:rsid w:val="000E642A"/>
    <w:rsid w:val="000E6A16"/>
    <w:rsid w:val="000E6C56"/>
    <w:rsid w:val="000E7866"/>
    <w:rsid w:val="000F0944"/>
    <w:rsid w:val="000F2D88"/>
    <w:rsid w:val="000F619B"/>
    <w:rsid w:val="00100579"/>
    <w:rsid w:val="0010108A"/>
    <w:rsid w:val="00102909"/>
    <w:rsid w:val="00103657"/>
    <w:rsid w:val="00110174"/>
    <w:rsid w:val="00111C04"/>
    <w:rsid w:val="00112C0A"/>
    <w:rsid w:val="00116A84"/>
    <w:rsid w:val="00120A8A"/>
    <w:rsid w:val="00121B65"/>
    <w:rsid w:val="00123982"/>
    <w:rsid w:val="00124C23"/>
    <w:rsid w:val="0013375E"/>
    <w:rsid w:val="00133E17"/>
    <w:rsid w:val="00134551"/>
    <w:rsid w:val="001348B5"/>
    <w:rsid w:val="00136B32"/>
    <w:rsid w:val="001370AA"/>
    <w:rsid w:val="0013769B"/>
    <w:rsid w:val="00140330"/>
    <w:rsid w:val="00140775"/>
    <w:rsid w:val="00140E70"/>
    <w:rsid w:val="00145E3A"/>
    <w:rsid w:val="00151531"/>
    <w:rsid w:val="00151891"/>
    <w:rsid w:val="00152AD3"/>
    <w:rsid w:val="00153534"/>
    <w:rsid w:val="0015588D"/>
    <w:rsid w:val="0016190C"/>
    <w:rsid w:val="00163894"/>
    <w:rsid w:val="00166EF5"/>
    <w:rsid w:val="00170D59"/>
    <w:rsid w:val="00173DC0"/>
    <w:rsid w:val="0017478B"/>
    <w:rsid w:val="001749B9"/>
    <w:rsid w:val="00177769"/>
    <w:rsid w:val="00177AC1"/>
    <w:rsid w:val="0018080C"/>
    <w:rsid w:val="001826BC"/>
    <w:rsid w:val="00184D2D"/>
    <w:rsid w:val="001852FF"/>
    <w:rsid w:val="001916BB"/>
    <w:rsid w:val="001923B7"/>
    <w:rsid w:val="001933EC"/>
    <w:rsid w:val="00194DC9"/>
    <w:rsid w:val="0019761E"/>
    <w:rsid w:val="00197EBC"/>
    <w:rsid w:val="001A0C13"/>
    <w:rsid w:val="001A11B9"/>
    <w:rsid w:val="001A1E94"/>
    <w:rsid w:val="001B2F31"/>
    <w:rsid w:val="001B3F3E"/>
    <w:rsid w:val="001B53FC"/>
    <w:rsid w:val="001C192E"/>
    <w:rsid w:val="001C35EC"/>
    <w:rsid w:val="001C4067"/>
    <w:rsid w:val="001C50FB"/>
    <w:rsid w:val="001C6136"/>
    <w:rsid w:val="001D208D"/>
    <w:rsid w:val="001D2AA4"/>
    <w:rsid w:val="001D6103"/>
    <w:rsid w:val="001E20F3"/>
    <w:rsid w:val="001E3B1A"/>
    <w:rsid w:val="001F0770"/>
    <w:rsid w:val="001F168B"/>
    <w:rsid w:val="001F2699"/>
    <w:rsid w:val="001F3620"/>
    <w:rsid w:val="001F3736"/>
    <w:rsid w:val="001F4A73"/>
    <w:rsid w:val="001F4DD7"/>
    <w:rsid w:val="001F531C"/>
    <w:rsid w:val="001F57E9"/>
    <w:rsid w:val="001F7A9B"/>
    <w:rsid w:val="00202526"/>
    <w:rsid w:val="002028B3"/>
    <w:rsid w:val="002029E7"/>
    <w:rsid w:val="00204CFF"/>
    <w:rsid w:val="00205284"/>
    <w:rsid w:val="00206F58"/>
    <w:rsid w:val="002136D9"/>
    <w:rsid w:val="00215656"/>
    <w:rsid w:val="00217227"/>
    <w:rsid w:val="0021797C"/>
    <w:rsid w:val="00221CDB"/>
    <w:rsid w:val="00221DBC"/>
    <w:rsid w:val="00224FD9"/>
    <w:rsid w:val="00225BA0"/>
    <w:rsid w:val="00225D01"/>
    <w:rsid w:val="00226A13"/>
    <w:rsid w:val="0022754E"/>
    <w:rsid w:val="00233879"/>
    <w:rsid w:val="002359DC"/>
    <w:rsid w:val="00236215"/>
    <w:rsid w:val="00236C43"/>
    <w:rsid w:val="00241E5A"/>
    <w:rsid w:val="00241FA5"/>
    <w:rsid w:val="002427AF"/>
    <w:rsid w:val="002432B7"/>
    <w:rsid w:val="0024378B"/>
    <w:rsid w:val="002476D6"/>
    <w:rsid w:val="00251E8B"/>
    <w:rsid w:val="00252216"/>
    <w:rsid w:val="00253781"/>
    <w:rsid w:val="002632AC"/>
    <w:rsid w:val="0026389D"/>
    <w:rsid w:val="0026584F"/>
    <w:rsid w:val="00267F11"/>
    <w:rsid w:val="002800FE"/>
    <w:rsid w:val="002861E0"/>
    <w:rsid w:val="002951AC"/>
    <w:rsid w:val="002968A5"/>
    <w:rsid w:val="002A2FA9"/>
    <w:rsid w:val="002A39FE"/>
    <w:rsid w:val="002A4C29"/>
    <w:rsid w:val="002A518A"/>
    <w:rsid w:val="002A6E6B"/>
    <w:rsid w:val="002B0BC3"/>
    <w:rsid w:val="002B1158"/>
    <w:rsid w:val="002B3E47"/>
    <w:rsid w:val="002C0EFD"/>
    <w:rsid w:val="002C1CED"/>
    <w:rsid w:val="002C4C6A"/>
    <w:rsid w:val="002C630D"/>
    <w:rsid w:val="002C6B9B"/>
    <w:rsid w:val="002D0A4E"/>
    <w:rsid w:val="002D0E32"/>
    <w:rsid w:val="002D20D2"/>
    <w:rsid w:val="002D403B"/>
    <w:rsid w:val="002D45FB"/>
    <w:rsid w:val="002D47AE"/>
    <w:rsid w:val="002E03AC"/>
    <w:rsid w:val="002E368F"/>
    <w:rsid w:val="002E3E76"/>
    <w:rsid w:val="002E3EF5"/>
    <w:rsid w:val="002E41FD"/>
    <w:rsid w:val="002E5A46"/>
    <w:rsid w:val="002E5CF1"/>
    <w:rsid w:val="002E7CCA"/>
    <w:rsid w:val="002F0527"/>
    <w:rsid w:val="002F20ED"/>
    <w:rsid w:val="002F26D1"/>
    <w:rsid w:val="002F36C4"/>
    <w:rsid w:val="002F6AE5"/>
    <w:rsid w:val="003008DE"/>
    <w:rsid w:val="00302C27"/>
    <w:rsid w:val="00302FC9"/>
    <w:rsid w:val="0030475A"/>
    <w:rsid w:val="003055BF"/>
    <w:rsid w:val="003071A9"/>
    <w:rsid w:val="00310E51"/>
    <w:rsid w:val="003120AA"/>
    <w:rsid w:val="00314D37"/>
    <w:rsid w:val="0031688B"/>
    <w:rsid w:val="003172DC"/>
    <w:rsid w:val="00317E59"/>
    <w:rsid w:val="00323127"/>
    <w:rsid w:val="00323FF0"/>
    <w:rsid w:val="003300BA"/>
    <w:rsid w:val="00333E20"/>
    <w:rsid w:val="003371F0"/>
    <w:rsid w:val="00343D26"/>
    <w:rsid w:val="00344116"/>
    <w:rsid w:val="00344119"/>
    <w:rsid w:val="003473D4"/>
    <w:rsid w:val="003515DE"/>
    <w:rsid w:val="00352B0F"/>
    <w:rsid w:val="00352B62"/>
    <w:rsid w:val="0035462D"/>
    <w:rsid w:val="00356366"/>
    <w:rsid w:val="0036205B"/>
    <w:rsid w:val="003638E7"/>
    <w:rsid w:val="003641F0"/>
    <w:rsid w:val="00366623"/>
    <w:rsid w:val="00367559"/>
    <w:rsid w:val="00367810"/>
    <w:rsid w:val="00371E27"/>
    <w:rsid w:val="00372BB1"/>
    <w:rsid w:val="0037433C"/>
    <w:rsid w:val="0038406D"/>
    <w:rsid w:val="003865B7"/>
    <w:rsid w:val="00387C66"/>
    <w:rsid w:val="0039279B"/>
    <w:rsid w:val="00394050"/>
    <w:rsid w:val="003950D2"/>
    <w:rsid w:val="00395786"/>
    <w:rsid w:val="00395E8A"/>
    <w:rsid w:val="003967A6"/>
    <w:rsid w:val="003973BD"/>
    <w:rsid w:val="00397764"/>
    <w:rsid w:val="003A7107"/>
    <w:rsid w:val="003A7621"/>
    <w:rsid w:val="003B2422"/>
    <w:rsid w:val="003B256D"/>
    <w:rsid w:val="003B4597"/>
    <w:rsid w:val="003B7007"/>
    <w:rsid w:val="003B7D0A"/>
    <w:rsid w:val="003C58B3"/>
    <w:rsid w:val="003C5ECE"/>
    <w:rsid w:val="003C62B8"/>
    <w:rsid w:val="003C71F1"/>
    <w:rsid w:val="003C78C7"/>
    <w:rsid w:val="003D0365"/>
    <w:rsid w:val="003D3DA0"/>
    <w:rsid w:val="003D43B1"/>
    <w:rsid w:val="003D6361"/>
    <w:rsid w:val="003E4715"/>
    <w:rsid w:val="003E5EE1"/>
    <w:rsid w:val="003F0179"/>
    <w:rsid w:val="003F15DA"/>
    <w:rsid w:val="003F39B9"/>
    <w:rsid w:val="003F7DB1"/>
    <w:rsid w:val="00401889"/>
    <w:rsid w:val="00402270"/>
    <w:rsid w:val="004052D1"/>
    <w:rsid w:val="00405A19"/>
    <w:rsid w:val="00405EBC"/>
    <w:rsid w:val="004115E8"/>
    <w:rsid w:val="00413338"/>
    <w:rsid w:val="00414A07"/>
    <w:rsid w:val="00415866"/>
    <w:rsid w:val="004173EB"/>
    <w:rsid w:val="00421E16"/>
    <w:rsid w:val="00423D06"/>
    <w:rsid w:val="0043090D"/>
    <w:rsid w:val="00431886"/>
    <w:rsid w:val="004334E4"/>
    <w:rsid w:val="00433597"/>
    <w:rsid w:val="00433D1A"/>
    <w:rsid w:val="0043589A"/>
    <w:rsid w:val="00435CA0"/>
    <w:rsid w:val="004373AF"/>
    <w:rsid w:val="00440730"/>
    <w:rsid w:val="00452F41"/>
    <w:rsid w:val="00453518"/>
    <w:rsid w:val="004577CA"/>
    <w:rsid w:val="00461940"/>
    <w:rsid w:val="0046229D"/>
    <w:rsid w:val="00463C19"/>
    <w:rsid w:val="00464A94"/>
    <w:rsid w:val="00465CF2"/>
    <w:rsid w:val="0047153C"/>
    <w:rsid w:val="00472349"/>
    <w:rsid w:val="00474244"/>
    <w:rsid w:val="0047427F"/>
    <w:rsid w:val="00474AB1"/>
    <w:rsid w:val="00474DFF"/>
    <w:rsid w:val="00474EC6"/>
    <w:rsid w:val="00475DEA"/>
    <w:rsid w:val="0047626E"/>
    <w:rsid w:val="00484AD5"/>
    <w:rsid w:val="004862D2"/>
    <w:rsid w:val="00487FF7"/>
    <w:rsid w:val="004902ED"/>
    <w:rsid w:val="00493265"/>
    <w:rsid w:val="004933C4"/>
    <w:rsid w:val="00493E6C"/>
    <w:rsid w:val="0049461E"/>
    <w:rsid w:val="00495A1C"/>
    <w:rsid w:val="00496C53"/>
    <w:rsid w:val="004A2BDD"/>
    <w:rsid w:val="004A4CB6"/>
    <w:rsid w:val="004B22CC"/>
    <w:rsid w:val="004B3EBF"/>
    <w:rsid w:val="004B7F6C"/>
    <w:rsid w:val="004C06E5"/>
    <w:rsid w:val="004C0FD0"/>
    <w:rsid w:val="004C2317"/>
    <w:rsid w:val="004C5EB9"/>
    <w:rsid w:val="004C6672"/>
    <w:rsid w:val="004D13BD"/>
    <w:rsid w:val="004D2B23"/>
    <w:rsid w:val="004D3578"/>
    <w:rsid w:val="004D612B"/>
    <w:rsid w:val="004E13A1"/>
    <w:rsid w:val="004E1763"/>
    <w:rsid w:val="004E213A"/>
    <w:rsid w:val="004E38C6"/>
    <w:rsid w:val="004E67F1"/>
    <w:rsid w:val="004F0651"/>
    <w:rsid w:val="004F0EEF"/>
    <w:rsid w:val="004F1725"/>
    <w:rsid w:val="004F1929"/>
    <w:rsid w:val="004F42F2"/>
    <w:rsid w:val="004F4E62"/>
    <w:rsid w:val="004F6DE4"/>
    <w:rsid w:val="004F706D"/>
    <w:rsid w:val="0050099B"/>
    <w:rsid w:val="00501B08"/>
    <w:rsid w:val="0050234E"/>
    <w:rsid w:val="00502383"/>
    <w:rsid w:val="0050610C"/>
    <w:rsid w:val="00506174"/>
    <w:rsid w:val="00506183"/>
    <w:rsid w:val="00506744"/>
    <w:rsid w:val="005101C5"/>
    <w:rsid w:val="00514EC5"/>
    <w:rsid w:val="00516C58"/>
    <w:rsid w:val="00521312"/>
    <w:rsid w:val="005254C2"/>
    <w:rsid w:val="00525F9D"/>
    <w:rsid w:val="00526B12"/>
    <w:rsid w:val="00527A13"/>
    <w:rsid w:val="0053156D"/>
    <w:rsid w:val="005326A7"/>
    <w:rsid w:val="0053382F"/>
    <w:rsid w:val="00533F06"/>
    <w:rsid w:val="0053605A"/>
    <w:rsid w:val="005402CA"/>
    <w:rsid w:val="005409C6"/>
    <w:rsid w:val="00540DED"/>
    <w:rsid w:val="005414CA"/>
    <w:rsid w:val="00543541"/>
    <w:rsid w:val="00543745"/>
    <w:rsid w:val="00543E6C"/>
    <w:rsid w:val="00545CC4"/>
    <w:rsid w:val="0054761F"/>
    <w:rsid w:val="005517A5"/>
    <w:rsid w:val="005549A7"/>
    <w:rsid w:val="005565B5"/>
    <w:rsid w:val="00557C56"/>
    <w:rsid w:val="005611C0"/>
    <w:rsid w:val="00562759"/>
    <w:rsid w:val="00562CC0"/>
    <w:rsid w:val="00564D0A"/>
    <w:rsid w:val="00565087"/>
    <w:rsid w:val="00567E8A"/>
    <w:rsid w:val="0057232E"/>
    <w:rsid w:val="005728CC"/>
    <w:rsid w:val="005755E1"/>
    <w:rsid w:val="00576B6D"/>
    <w:rsid w:val="00583AB1"/>
    <w:rsid w:val="00587626"/>
    <w:rsid w:val="0059555B"/>
    <w:rsid w:val="00595912"/>
    <w:rsid w:val="00596B0A"/>
    <w:rsid w:val="005972F3"/>
    <w:rsid w:val="00597C01"/>
    <w:rsid w:val="005A25E5"/>
    <w:rsid w:val="005A5842"/>
    <w:rsid w:val="005B0FAD"/>
    <w:rsid w:val="005C0F51"/>
    <w:rsid w:val="005C19CB"/>
    <w:rsid w:val="005C2983"/>
    <w:rsid w:val="005C3FFC"/>
    <w:rsid w:val="005D271E"/>
    <w:rsid w:val="005D364B"/>
    <w:rsid w:val="005D38BF"/>
    <w:rsid w:val="005D6420"/>
    <w:rsid w:val="005D657F"/>
    <w:rsid w:val="005E6070"/>
    <w:rsid w:val="005E6E77"/>
    <w:rsid w:val="005E729E"/>
    <w:rsid w:val="005F1308"/>
    <w:rsid w:val="005F3063"/>
    <w:rsid w:val="005F6336"/>
    <w:rsid w:val="005F7334"/>
    <w:rsid w:val="00600281"/>
    <w:rsid w:val="006010E2"/>
    <w:rsid w:val="00602217"/>
    <w:rsid w:val="006060ED"/>
    <w:rsid w:val="00607F42"/>
    <w:rsid w:val="0061390A"/>
    <w:rsid w:val="00620A33"/>
    <w:rsid w:val="00621A38"/>
    <w:rsid w:val="00622355"/>
    <w:rsid w:val="006224BF"/>
    <w:rsid w:val="00622BCC"/>
    <w:rsid w:val="00624882"/>
    <w:rsid w:val="00625A04"/>
    <w:rsid w:val="00625CA2"/>
    <w:rsid w:val="00627C1A"/>
    <w:rsid w:val="00631B52"/>
    <w:rsid w:val="006325BF"/>
    <w:rsid w:val="00637BE3"/>
    <w:rsid w:val="00641A70"/>
    <w:rsid w:val="00643080"/>
    <w:rsid w:val="00645312"/>
    <w:rsid w:val="0064620B"/>
    <w:rsid w:val="00651334"/>
    <w:rsid w:val="00651714"/>
    <w:rsid w:val="006519F5"/>
    <w:rsid w:val="0065287F"/>
    <w:rsid w:val="00652B8F"/>
    <w:rsid w:val="00653E63"/>
    <w:rsid w:val="006543E6"/>
    <w:rsid w:val="006566F4"/>
    <w:rsid w:val="00657EF7"/>
    <w:rsid w:val="00661C50"/>
    <w:rsid w:val="006633EC"/>
    <w:rsid w:val="00663DDC"/>
    <w:rsid w:val="00665965"/>
    <w:rsid w:val="006674D2"/>
    <w:rsid w:val="00667E1F"/>
    <w:rsid w:val="006705D6"/>
    <w:rsid w:val="00672814"/>
    <w:rsid w:val="00675296"/>
    <w:rsid w:val="0067542E"/>
    <w:rsid w:val="00675728"/>
    <w:rsid w:val="006825C6"/>
    <w:rsid w:val="00682FA0"/>
    <w:rsid w:val="00683921"/>
    <w:rsid w:val="006866E4"/>
    <w:rsid w:val="006874E8"/>
    <w:rsid w:val="00694A4D"/>
    <w:rsid w:val="006A1AB2"/>
    <w:rsid w:val="006A6643"/>
    <w:rsid w:val="006B085F"/>
    <w:rsid w:val="006B169F"/>
    <w:rsid w:val="006B32EC"/>
    <w:rsid w:val="006B5CFB"/>
    <w:rsid w:val="006B7023"/>
    <w:rsid w:val="006C4329"/>
    <w:rsid w:val="006C7A28"/>
    <w:rsid w:val="006D1013"/>
    <w:rsid w:val="006D12BA"/>
    <w:rsid w:val="006D587B"/>
    <w:rsid w:val="006E07D4"/>
    <w:rsid w:val="006E611E"/>
    <w:rsid w:val="006E6299"/>
    <w:rsid w:val="006E74D2"/>
    <w:rsid w:val="006F0C3F"/>
    <w:rsid w:val="006F0F60"/>
    <w:rsid w:val="006F1A59"/>
    <w:rsid w:val="006F1F9C"/>
    <w:rsid w:val="006F2D1A"/>
    <w:rsid w:val="006F3750"/>
    <w:rsid w:val="006F3F16"/>
    <w:rsid w:val="006F4F7A"/>
    <w:rsid w:val="006F55C0"/>
    <w:rsid w:val="006F6DC3"/>
    <w:rsid w:val="0070097D"/>
    <w:rsid w:val="00700FF9"/>
    <w:rsid w:val="00701344"/>
    <w:rsid w:val="00701350"/>
    <w:rsid w:val="00701A82"/>
    <w:rsid w:val="007020E9"/>
    <w:rsid w:val="00704F7C"/>
    <w:rsid w:val="00705845"/>
    <w:rsid w:val="00707626"/>
    <w:rsid w:val="00707923"/>
    <w:rsid w:val="00710A0E"/>
    <w:rsid w:val="00716A0B"/>
    <w:rsid w:val="00721014"/>
    <w:rsid w:val="00724A5F"/>
    <w:rsid w:val="00726869"/>
    <w:rsid w:val="00726D97"/>
    <w:rsid w:val="00733EDE"/>
    <w:rsid w:val="00734A5B"/>
    <w:rsid w:val="0073797A"/>
    <w:rsid w:val="007406DA"/>
    <w:rsid w:val="00740DC0"/>
    <w:rsid w:val="00743E76"/>
    <w:rsid w:val="00744E76"/>
    <w:rsid w:val="00747F62"/>
    <w:rsid w:val="00754528"/>
    <w:rsid w:val="00756689"/>
    <w:rsid w:val="00762767"/>
    <w:rsid w:val="00765A62"/>
    <w:rsid w:val="00766562"/>
    <w:rsid w:val="007669A2"/>
    <w:rsid w:val="0077050D"/>
    <w:rsid w:val="00770D2B"/>
    <w:rsid w:val="007734D4"/>
    <w:rsid w:val="00774514"/>
    <w:rsid w:val="007753F0"/>
    <w:rsid w:val="007813F3"/>
    <w:rsid w:val="0078156D"/>
    <w:rsid w:val="00781D2D"/>
    <w:rsid w:val="00781F0F"/>
    <w:rsid w:val="00782298"/>
    <w:rsid w:val="007823E9"/>
    <w:rsid w:val="00782C8F"/>
    <w:rsid w:val="00784F09"/>
    <w:rsid w:val="00785E33"/>
    <w:rsid w:val="00786C91"/>
    <w:rsid w:val="0078788B"/>
    <w:rsid w:val="00792BE3"/>
    <w:rsid w:val="0079480B"/>
    <w:rsid w:val="00795661"/>
    <w:rsid w:val="00795A55"/>
    <w:rsid w:val="00796077"/>
    <w:rsid w:val="00796D94"/>
    <w:rsid w:val="007A1A0D"/>
    <w:rsid w:val="007A334D"/>
    <w:rsid w:val="007A39FA"/>
    <w:rsid w:val="007A4729"/>
    <w:rsid w:val="007A56C9"/>
    <w:rsid w:val="007A5B89"/>
    <w:rsid w:val="007A5C83"/>
    <w:rsid w:val="007B02D3"/>
    <w:rsid w:val="007B3D24"/>
    <w:rsid w:val="007B6A48"/>
    <w:rsid w:val="007B6C3F"/>
    <w:rsid w:val="007B72EA"/>
    <w:rsid w:val="007B7373"/>
    <w:rsid w:val="007B7535"/>
    <w:rsid w:val="007B7BA1"/>
    <w:rsid w:val="007C0D57"/>
    <w:rsid w:val="007C17B7"/>
    <w:rsid w:val="007C2064"/>
    <w:rsid w:val="007C2966"/>
    <w:rsid w:val="007C30A8"/>
    <w:rsid w:val="007C5135"/>
    <w:rsid w:val="007C5544"/>
    <w:rsid w:val="007C6279"/>
    <w:rsid w:val="007D29A2"/>
    <w:rsid w:val="007D30AE"/>
    <w:rsid w:val="007D711C"/>
    <w:rsid w:val="007D74F2"/>
    <w:rsid w:val="007E3FF8"/>
    <w:rsid w:val="007E4E2F"/>
    <w:rsid w:val="007E70AB"/>
    <w:rsid w:val="007F0912"/>
    <w:rsid w:val="00800572"/>
    <w:rsid w:val="00800B4D"/>
    <w:rsid w:val="00800BDD"/>
    <w:rsid w:val="008028A4"/>
    <w:rsid w:val="00803270"/>
    <w:rsid w:val="0080777F"/>
    <w:rsid w:val="0081303A"/>
    <w:rsid w:val="00816E88"/>
    <w:rsid w:val="00820EE9"/>
    <w:rsid w:val="00824E68"/>
    <w:rsid w:val="0082668D"/>
    <w:rsid w:val="00831A90"/>
    <w:rsid w:val="00832261"/>
    <w:rsid w:val="00835881"/>
    <w:rsid w:val="00836506"/>
    <w:rsid w:val="00837CC8"/>
    <w:rsid w:val="00841C55"/>
    <w:rsid w:val="00841E4F"/>
    <w:rsid w:val="00843529"/>
    <w:rsid w:val="008452A2"/>
    <w:rsid w:val="00846B06"/>
    <w:rsid w:val="00850905"/>
    <w:rsid w:val="0085466D"/>
    <w:rsid w:val="00854ED4"/>
    <w:rsid w:val="00856321"/>
    <w:rsid w:val="0085680E"/>
    <w:rsid w:val="008601A2"/>
    <w:rsid w:val="008653E0"/>
    <w:rsid w:val="008659E9"/>
    <w:rsid w:val="0086712D"/>
    <w:rsid w:val="00870772"/>
    <w:rsid w:val="00871E3B"/>
    <w:rsid w:val="00873318"/>
    <w:rsid w:val="00873D58"/>
    <w:rsid w:val="00874C80"/>
    <w:rsid w:val="008768CA"/>
    <w:rsid w:val="008801F9"/>
    <w:rsid w:val="00881A3A"/>
    <w:rsid w:val="00882365"/>
    <w:rsid w:val="00884863"/>
    <w:rsid w:val="00892461"/>
    <w:rsid w:val="008936B5"/>
    <w:rsid w:val="00894D64"/>
    <w:rsid w:val="00895EAF"/>
    <w:rsid w:val="008960AC"/>
    <w:rsid w:val="008967EF"/>
    <w:rsid w:val="008975FB"/>
    <w:rsid w:val="008A1CD4"/>
    <w:rsid w:val="008A414F"/>
    <w:rsid w:val="008A6A37"/>
    <w:rsid w:val="008B089E"/>
    <w:rsid w:val="008B2F46"/>
    <w:rsid w:val="008B5EBE"/>
    <w:rsid w:val="008C0045"/>
    <w:rsid w:val="008C19D0"/>
    <w:rsid w:val="008C5C97"/>
    <w:rsid w:val="008C78F8"/>
    <w:rsid w:val="008D7363"/>
    <w:rsid w:val="008E02EE"/>
    <w:rsid w:val="008E07C3"/>
    <w:rsid w:val="008E1055"/>
    <w:rsid w:val="008E2F79"/>
    <w:rsid w:val="008F0CC2"/>
    <w:rsid w:val="008F42C9"/>
    <w:rsid w:val="008F43B0"/>
    <w:rsid w:val="008F4E94"/>
    <w:rsid w:val="008F7B38"/>
    <w:rsid w:val="00900D04"/>
    <w:rsid w:val="0090271F"/>
    <w:rsid w:val="00903E81"/>
    <w:rsid w:val="00904F16"/>
    <w:rsid w:val="0090536B"/>
    <w:rsid w:val="009077A4"/>
    <w:rsid w:val="00913495"/>
    <w:rsid w:val="00914796"/>
    <w:rsid w:val="0091543E"/>
    <w:rsid w:val="00923F2D"/>
    <w:rsid w:val="009268D4"/>
    <w:rsid w:val="00926DC6"/>
    <w:rsid w:val="00927CF2"/>
    <w:rsid w:val="00933753"/>
    <w:rsid w:val="00934DD7"/>
    <w:rsid w:val="0093795A"/>
    <w:rsid w:val="00942B22"/>
    <w:rsid w:val="00942B55"/>
    <w:rsid w:val="00942EC2"/>
    <w:rsid w:val="009467AB"/>
    <w:rsid w:val="0095124A"/>
    <w:rsid w:val="00951496"/>
    <w:rsid w:val="009574C8"/>
    <w:rsid w:val="00961A2F"/>
    <w:rsid w:val="00965DF7"/>
    <w:rsid w:val="00967625"/>
    <w:rsid w:val="00967F34"/>
    <w:rsid w:val="00970B13"/>
    <w:rsid w:val="00971761"/>
    <w:rsid w:val="009718C6"/>
    <w:rsid w:val="00971E87"/>
    <w:rsid w:val="00972B90"/>
    <w:rsid w:val="0097643C"/>
    <w:rsid w:val="009800DE"/>
    <w:rsid w:val="00983B40"/>
    <w:rsid w:val="00983D19"/>
    <w:rsid w:val="0098480D"/>
    <w:rsid w:val="0098775E"/>
    <w:rsid w:val="00990A5C"/>
    <w:rsid w:val="0099561B"/>
    <w:rsid w:val="009A7DA2"/>
    <w:rsid w:val="009B01E9"/>
    <w:rsid w:val="009B371A"/>
    <w:rsid w:val="009B38E6"/>
    <w:rsid w:val="009B3AF7"/>
    <w:rsid w:val="009B42C0"/>
    <w:rsid w:val="009B52CA"/>
    <w:rsid w:val="009B540A"/>
    <w:rsid w:val="009B5F9B"/>
    <w:rsid w:val="009B689A"/>
    <w:rsid w:val="009B7B0A"/>
    <w:rsid w:val="009C0129"/>
    <w:rsid w:val="009C1630"/>
    <w:rsid w:val="009C1B52"/>
    <w:rsid w:val="009C2AFD"/>
    <w:rsid w:val="009C713E"/>
    <w:rsid w:val="009D1A3E"/>
    <w:rsid w:val="009D575A"/>
    <w:rsid w:val="009D5DD6"/>
    <w:rsid w:val="009D5EA1"/>
    <w:rsid w:val="009D6222"/>
    <w:rsid w:val="009D6C77"/>
    <w:rsid w:val="009E2B18"/>
    <w:rsid w:val="009E31ED"/>
    <w:rsid w:val="009E4EA9"/>
    <w:rsid w:val="009F0C36"/>
    <w:rsid w:val="009F0EEF"/>
    <w:rsid w:val="009F1B53"/>
    <w:rsid w:val="009F2EDD"/>
    <w:rsid w:val="009F62CF"/>
    <w:rsid w:val="009F6754"/>
    <w:rsid w:val="009F6EC8"/>
    <w:rsid w:val="00A0715A"/>
    <w:rsid w:val="00A07C74"/>
    <w:rsid w:val="00A10F02"/>
    <w:rsid w:val="00A13A91"/>
    <w:rsid w:val="00A15EF4"/>
    <w:rsid w:val="00A16B15"/>
    <w:rsid w:val="00A20422"/>
    <w:rsid w:val="00A20C96"/>
    <w:rsid w:val="00A25ED4"/>
    <w:rsid w:val="00A36CAE"/>
    <w:rsid w:val="00A3700F"/>
    <w:rsid w:val="00A37060"/>
    <w:rsid w:val="00A37598"/>
    <w:rsid w:val="00A403C4"/>
    <w:rsid w:val="00A40A27"/>
    <w:rsid w:val="00A40C5C"/>
    <w:rsid w:val="00A42B09"/>
    <w:rsid w:val="00A439E4"/>
    <w:rsid w:val="00A44371"/>
    <w:rsid w:val="00A46A30"/>
    <w:rsid w:val="00A47540"/>
    <w:rsid w:val="00A51049"/>
    <w:rsid w:val="00A5161D"/>
    <w:rsid w:val="00A5229E"/>
    <w:rsid w:val="00A52ED9"/>
    <w:rsid w:val="00A53724"/>
    <w:rsid w:val="00A56505"/>
    <w:rsid w:val="00A60AA3"/>
    <w:rsid w:val="00A64C11"/>
    <w:rsid w:val="00A73183"/>
    <w:rsid w:val="00A7413C"/>
    <w:rsid w:val="00A74851"/>
    <w:rsid w:val="00A75812"/>
    <w:rsid w:val="00A76A51"/>
    <w:rsid w:val="00A76AA5"/>
    <w:rsid w:val="00A77DED"/>
    <w:rsid w:val="00A808D4"/>
    <w:rsid w:val="00A8142C"/>
    <w:rsid w:val="00A82346"/>
    <w:rsid w:val="00A824FB"/>
    <w:rsid w:val="00A82D6B"/>
    <w:rsid w:val="00A86749"/>
    <w:rsid w:val="00A910FA"/>
    <w:rsid w:val="00A95A40"/>
    <w:rsid w:val="00AA329C"/>
    <w:rsid w:val="00AA3E88"/>
    <w:rsid w:val="00AA5548"/>
    <w:rsid w:val="00AC0EEB"/>
    <w:rsid w:val="00AC2818"/>
    <w:rsid w:val="00AC3CE9"/>
    <w:rsid w:val="00AC7F88"/>
    <w:rsid w:val="00AD0DF7"/>
    <w:rsid w:val="00AD0EF9"/>
    <w:rsid w:val="00AD4732"/>
    <w:rsid w:val="00AD54DD"/>
    <w:rsid w:val="00AE07BF"/>
    <w:rsid w:val="00AE21E6"/>
    <w:rsid w:val="00AE2D76"/>
    <w:rsid w:val="00AE3A2D"/>
    <w:rsid w:val="00AE5395"/>
    <w:rsid w:val="00AE5BA3"/>
    <w:rsid w:val="00AE5D74"/>
    <w:rsid w:val="00AE6EA8"/>
    <w:rsid w:val="00AE74C3"/>
    <w:rsid w:val="00AF1E17"/>
    <w:rsid w:val="00AF49B0"/>
    <w:rsid w:val="00AF4ABB"/>
    <w:rsid w:val="00AF5D92"/>
    <w:rsid w:val="00AF62FB"/>
    <w:rsid w:val="00B02A99"/>
    <w:rsid w:val="00B02DF2"/>
    <w:rsid w:val="00B10191"/>
    <w:rsid w:val="00B133FF"/>
    <w:rsid w:val="00B14769"/>
    <w:rsid w:val="00B15449"/>
    <w:rsid w:val="00B22861"/>
    <w:rsid w:val="00B23226"/>
    <w:rsid w:val="00B2563A"/>
    <w:rsid w:val="00B262D5"/>
    <w:rsid w:val="00B30193"/>
    <w:rsid w:val="00B317C0"/>
    <w:rsid w:val="00B32627"/>
    <w:rsid w:val="00B34608"/>
    <w:rsid w:val="00B352A5"/>
    <w:rsid w:val="00B35653"/>
    <w:rsid w:val="00B36EF9"/>
    <w:rsid w:val="00B4158B"/>
    <w:rsid w:val="00B41A1D"/>
    <w:rsid w:val="00B41F1B"/>
    <w:rsid w:val="00B44CB5"/>
    <w:rsid w:val="00B45F9C"/>
    <w:rsid w:val="00B46C67"/>
    <w:rsid w:val="00B50897"/>
    <w:rsid w:val="00B50FA5"/>
    <w:rsid w:val="00B53036"/>
    <w:rsid w:val="00B53589"/>
    <w:rsid w:val="00B542A2"/>
    <w:rsid w:val="00B55A9B"/>
    <w:rsid w:val="00B55C7B"/>
    <w:rsid w:val="00B60B6B"/>
    <w:rsid w:val="00B60CAD"/>
    <w:rsid w:val="00B61DEC"/>
    <w:rsid w:val="00B6261A"/>
    <w:rsid w:val="00B635FA"/>
    <w:rsid w:val="00B64DBA"/>
    <w:rsid w:val="00B659E5"/>
    <w:rsid w:val="00B732EF"/>
    <w:rsid w:val="00B739F6"/>
    <w:rsid w:val="00B76BAB"/>
    <w:rsid w:val="00B76CB9"/>
    <w:rsid w:val="00B77014"/>
    <w:rsid w:val="00B773E0"/>
    <w:rsid w:val="00B77FA8"/>
    <w:rsid w:val="00B80217"/>
    <w:rsid w:val="00B802C0"/>
    <w:rsid w:val="00B83394"/>
    <w:rsid w:val="00B83684"/>
    <w:rsid w:val="00B85A9D"/>
    <w:rsid w:val="00B91EE8"/>
    <w:rsid w:val="00B933FB"/>
    <w:rsid w:val="00B96572"/>
    <w:rsid w:val="00B9710D"/>
    <w:rsid w:val="00BA7158"/>
    <w:rsid w:val="00BB0178"/>
    <w:rsid w:val="00BB0A2C"/>
    <w:rsid w:val="00BB1E51"/>
    <w:rsid w:val="00BB386C"/>
    <w:rsid w:val="00BB46D2"/>
    <w:rsid w:val="00BB571F"/>
    <w:rsid w:val="00BB67F5"/>
    <w:rsid w:val="00BB78F6"/>
    <w:rsid w:val="00BC27CA"/>
    <w:rsid w:val="00BC585B"/>
    <w:rsid w:val="00BC5ECB"/>
    <w:rsid w:val="00BD0A81"/>
    <w:rsid w:val="00BD1AE0"/>
    <w:rsid w:val="00BD3658"/>
    <w:rsid w:val="00BE120C"/>
    <w:rsid w:val="00BE4D7B"/>
    <w:rsid w:val="00BE5773"/>
    <w:rsid w:val="00BE705B"/>
    <w:rsid w:val="00BF26F8"/>
    <w:rsid w:val="00BF5DD9"/>
    <w:rsid w:val="00C00EC4"/>
    <w:rsid w:val="00C03037"/>
    <w:rsid w:val="00C04C7C"/>
    <w:rsid w:val="00C057D1"/>
    <w:rsid w:val="00C060FC"/>
    <w:rsid w:val="00C115EB"/>
    <w:rsid w:val="00C1195A"/>
    <w:rsid w:val="00C1241E"/>
    <w:rsid w:val="00C13AC6"/>
    <w:rsid w:val="00C13B54"/>
    <w:rsid w:val="00C14A18"/>
    <w:rsid w:val="00C20363"/>
    <w:rsid w:val="00C206C3"/>
    <w:rsid w:val="00C20EB2"/>
    <w:rsid w:val="00C225B7"/>
    <w:rsid w:val="00C24920"/>
    <w:rsid w:val="00C24E13"/>
    <w:rsid w:val="00C25FC0"/>
    <w:rsid w:val="00C26AA0"/>
    <w:rsid w:val="00C3037D"/>
    <w:rsid w:val="00C30732"/>
    <w:rsid w:val="00C30978"/>
    <w:rsid w:val="00C33079"/>
    <w:rsid w:val="00C36395"/>
    <w:rsid w:val="00C364A0"/>
    <w:rsid w:val="00C40E03"/>
    <w:rsid w:val="00C425FA"/>
    <w:rsid w:val="00C47D44"/>
    <w:rsid w:val="00C51E39"/>
    <w:rsid w:val="00C52B0B"/>
    <w:rsid w:val="00C55969"/>
    <w:rsid w:val="00C56416"/>
    <w:rsid w:val="00C609E5"/>
    <w:rsid w:val="00C63537"/>
    <w:rsid w:val="00C64B9B"/>
    <w:rsid w:val="00C66585"/>
    <w:rsid w:val="00C74371"/>
    <w:rsid w:val="00C76E56"/>
    <w:rsid w:val="00C81335"/>
    <w:rsid w:val="00C82343"/>
    <w:rsid w:val="00C852F0"/>
    <w:rsid w:val="00C9220F"/>
    <w:rsid w:val="00C97865"/>
    <w:rsid w:val="00CA361C"/>
    <w:rsid w:val="00CA3759"/>
    <w:rsid w:val="00CA3D0C"/>
    <w:rsid w:val="00CA3E4C"/>
    <w:rsid w:val="00CA4478"/>
    <w:rsid w:val="00CA6FE0"/>
    <w:rsid w:val="00CB16C2"/>
    <w:rsid w:val="00CB1E82"/>
    <w:rsid w:val="00CB30D8"/>
    <w:rsid w:val="00CB34A0"/>
    <w:rsid w:val="00CB4150"/>
    <w:rsid w:val="00CB4658"/>
    <w:rsid w:val="00CB68CA"/>
    <w:rsid w:val="00CB7BA1"/>
    <w:rsid w:val="00CC440F"/>
    <w:rsid w:val="00CD0533"/>
    <w:rsid w:val="00CD0850"/>
    <w:rsid w:val="00CD0ECF"/>
    <w:rsid w:val="00CD0F14"/>
    <w:rsid w:val="00CD11FE"/>
    <w:rsid w:val="00CD4DD9"/>
    <w:rsid w:val="00CD4E83"/>
    <w:rsid w:val="00CD6663"/>
    <w:rsid w:val="00CE0AF5"/>
    <w:rsid w:val="00CE13B7"/>
    <w:rsid w:val="00CE16D7"/>
    <w:rsid w:val="00CE2D2F"/>
    <w:rsid w:val="00CE6F44"/>
    <w:rsid w:val="00CE7201"/>
    <w:rsid w:val="00CF0FA1"/>
    <w:rsid w:val="00CF127A"/>
    <w:rsid w:val="00CF1379"/>
    <w:rsid w:val="00CF3DFF"/>
    <w:rsid w:val="00CF6298"/>
    <w:rsid w:val="00D038EB"/>
    <w:rsid w:val="00D03CEE"/>
    <w:rsid w:val="00D05ADF"/>
    <w:rsid w:val="00D12249"/>
    <w:rsid w:val="00D133F4"/>
    <w:rsid w:val="00D14F0A"/>
    <w:rsid w:val="00D167B9"/>
    <w:rsid w:val="00D16CC1"/>
    <w:rsid w:val="00D2517B"/>
    <w:rsid w:val="00D3272B"/>
    <w:rsid w:val="00D34621"/>
    <w:rsid w:val="00D37AD2"/>
    <w:rsid w:val="00D37B1E"/>
    <w:rsid w:val="00D404EE"/>
    <w:rsid w:val="00D41D13"/>
    <w:rsid w:val="00D41D69"/>
    <w:rsid w:val="00D449AF"/>
    <w:rsid w:val="00D454DD"/>
    <w:rsid w:val="00D45DFD"/>
    <w:rsid w:val="00D46A1F"/>
    <w:rsid w:val="00D53374"/>
    <w:rsid w:val="00D57424"/>
    <w:rsid w:val="00D57AAF"/>
    <w:rsid w:val="00D636E8"/>
    <w:rsid w:val="00D656EE"/>
    <w:rsid w:val="00D723B0"/>
    <w:rsid w:val="00D738D6"/>
    <w:rsid w:val="00D73FF3"/>
    <w:rsid w:val="00D74DEC"/>
    <w:rsid w:val="00D848BB"/>
    <w:rsid w:val="00D84A7B"/>
    <w:rsid w:val="00D85C03"/>
    <w:rsid w:val="00D86CEF"/>
    <w:rsid w:val="00D86E04"/>
    <w:rsid w:val="00D87E00"/>
    <w:rsid w:val="00D87FB0"/>
    <w:rsid w:val="00D90038"/>
    <w:rsid w:val="00D9134D"/>
    <w:rsid w:val="00D91CAA"/>
    <w:rsid w:val="00D9693D"/>
    <w:rsid w:val="00DA0FAB"/>
    <w:rsid w:val="00DA1823"/>
    <w:rsid w:val="00DA7A03"/>
    <w:rsid w:val="00DB0C08"/>
    <w:rsid w:val="00DB1818"/>
    <w:rsid w:val="00DB1C6C"/>
    <w:rsid w:val="00DB27A4"/>
    <w:rsid w:val="00DB2E09"/>
    <w:rsid w:val="00DB6FDB"/>
    <w:rsid w:val="00DC19D8"/>
    <w:rsid w:val="00DC309B"/>
    <w:rsid w:val="00DC4C97"/>
    <w:rsid w:val="00DC4DA2"/>
    <w:rsid w:val="00DC53AF"/>
    <w:rsid w:val="00DC593A"/>
    <w:rsid w:val="00DD2E80"/>
    <w:rsid w:val="00DD373B"/>
    <w:rsid w:val="00DD3EF1"/>
    <w:rsid w:val="00DD420E"/>
    <w:rsid w:val="00DD42FC"/>
    <w:rsid w:val="00DD48AA"/>
    <w:rsid w:val="00DD7392"/>
    <w:rsid w:val="00DE0A48"/>
    <w:rsid w:val="00DF208E"/>
    <w:rsid w:val="00DF5AE2"/>
    <w:rsid w:val="00E0073E"/>
    <w:rsid w:val="00E12710"/>
    <w:rsid w:val="00E1329C"/>
    <w:rsid w:val="00E13CB3"/>
    <w:rsid w:val="00E158DB"/>
    <w:rsid w:val="00E1610B"/>
    <w:rsid w:val="00E244AD"/>
    <w:rsid w:val="00E279B9"/>
    <w:rsid w:val="00E3103F"/>
    <w:rsid w:val="00E31952"/>
    <w:rsid w:val="00E3424D"/>
    <w:rsid w:val="00E34313"/>
    <w:rsid w:val="00E350A3"/>
    <w:rsid w:val="00E35883"/>
    <w:rsid w:val="00E359F5"/>
    <w:rsid w:val="00E37D5F"/>
    <w:rsid w:val="00E43982"/>
    <w:rsid w:val="00E44BF2"/>
    <w:rsid w:val="00E468E8"/>
    <w:rsid w:val="00E47FF9"/>
    <w:rsid w:val="00E50F44"/>
    <w:rsid w:val="00E51687"/>
    <w:rsid w:val="00E522FB"/>
    <w:rsid w:val="00E55123"/>
    <w:rsid w:val="00E60142"/>
    <w:rsid w:val="00E65C01"/>
    <w:rsid w:val="00E7157D"/>
    <w:rsid w:val="00E743F5"/>
    <w:rsid w:val="00E77645"/>
    <w:rsid w:val="00E8012B"/>
    <w:rsid w:val="00E85FF7"/>
    <w:rsid w:val="00E95EB5"/>
    <w:rsid w:val="00EA5B0C"/>
    <w:rsid w:val="00EA7B8E"/>
    <w:rsid w:val="00EB15B7"/>
    <w:rsid w:val="00EB18A1"/>
    <w:rsid w:val="00EB323F"/>
    <w:rsid w:val="00EB45D1"/>
    <w:rsid w:val="00EB54B9"/>
    <w:rsid w:val="00EB6B0D"/>
    <w:rsid w:val="00EB73EF"/>
    <w:rsid w:val="00EB7D2E"/>
    <w:rsid w:val="00EB7FCC"/>
    <w:rsid w:val="00EC0158"/>
    <w:rsid w:val="00EC1770"/>
    <w:rsid w:val="00EC190C"/>
    <w:rsid w:val="00EC2270"/>
    <w:rsid w:val="00EC26F8"/>
    <w:rsid w:val="00EC3018"/>
    <w:rsid w:val="00EC3341"/>
    <w:rsid w:val="00EC388F"/>
    <w:rsid w:val="00EC3B58"/>
    <w:rsid w:val="00EC3CF6"/>
    <w:rsid w:val="00EC4A25"/>
    <w:rsid w:val="00EC5243"/>
    <w:rsid w:val="00EC54CF"/>
    <w:rsid w:val="00EC575F"/>
    <w:rsid w:val="00EC5CC6"/>
    <w:rsid w:val="00EC67A4"/>
    <w:rsid w:val="00EC68D1"/>
    <w:rsid w:val="00EC6E95"/>
    <w:rsid w:val="00ED194F"/>
    <w:rsid w:val="00ED259D"/>
    <w:rsid w:val="00ED2631"/>
    <w:rsid w:val="00ED502C"/>
    <w:rsid w:val="00EE1139"/>
    <w:rsid w:val="00EE115A"/>
    <w:rsid w:val="00EE1347"/>
    <w:rsid w:val="00EE2AAB"/>
    <w:rsid w:val="00EE4EEB"/>
    <w:rsid w:val="00EF183B"/>
    <w:rsid w:val="00EF1DB8"/>
    <w:rsid w:val="00EF1F39"/>
    <w:rsid w:val="00EF247B"/>
    <w:rsid w:val="00EF3EEB"/>
    <w:rsid w:val="00F004FC"/>
    <w:rsid w:val="00F025A2"/>
    <w:rsid w:val="00F02A0C"/>
    <w:rsid w:val="00F02DB1"/>
    <w:rsid w:val="00F02F55"/>
    <w:rsid w:val="00F052C1"/>
    <w:rsid w:val="00F108FB"/>
    <w:rsid w:val="00F12508"/>
    <w:rsid w:val="00F1287C"/>
    <w:rsid w:val="00F15583"/>
    <w:rsid w:val="00F15BB1"/>
    <w:rsid w:val="00F22D24"/>
    <w:rsid w:val="00F23D91"/>
    <w:rsid w:val="00F25884"/>
    <w:rsid w:val="00F26AC4"/>
    <w:rsid w:val="00F2705A"/>
    <w:rsid w:val="00F303FD"/>
    <w:rsid w:val="00F376AB"/>
    <w:rsid w:val="00F410B7"/>
    <w:rsid w:val="00F41C1F"/>
    <w:rsid w:val="00F431E8"/>
    <w:rsid w:val="00F43DB6"/>
    <w:rsid w:val="00F47B38"/>
    <w:rsid w:val="00F52D2F"/>
    <w:rsid w:val="00F56E76"/>
    <w:rsid w:val="00F6033E"/>
    <w:rsid w:val="00F645B5"/>
    <w:rsid w:val="00F64DAA"/>
    <w:rsid w:val="00F653B8"/>
    <w:rsid w:val="00F65BA1"/>
    <w:rsid w:val="00F668E0"/>
    <w:rsid w:val="00F66ED0"/>
    <w:rsid w:val="00F6732F"/>
    <w:rsid w:val="00F677E7"/>
    <w:rsid w:val="00F7075D"/>
    <w:rsid w:val="00F746EF"/>
    <w:rsid w:val="00F756AC"/>
    <w:rsid w:val="00F7601B"/>
    <w:rsid w:val="00F93110"/>
    <w:rsid w:val="00F947FA"/>
    <w:rsid w:val="00FA1266"/>
    <w:rsid w:val="00FA2663"/>
    <w:rsid w:val="00FB00B5"/>
    <w:rsid w:val="00FB0723"/>
    <w:rsid w:val="00FB25BA"/>
    <w:rsid w:val="00FB62D4"/>
    <w:rsid w:val="00FB7468"/>
    <w:rsid w:val="00FB7655"/>
    <w:rsid w:val="00FC1192"/>
    <w:rsid w:val="00FC1D6C"/>
    <w:rsid w:val="00FC33D7"/>
    <w:rsid w:val="00FC3BAB"/>
    <w:rsid w:val="00FD69A9"/>
    <w:rsid w:val="00FD7A19"/>
    <w:rsid w:val="00FE2E85"/>
    <w:rsid w:val="00FE3535"/>
    <w:rsid w:val="00FE50A7"/>
    <w:rsid w:val="00FF079B"/>
    <w:rsid w:val="00FF5F3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635386"/>
  <w15:docId w15:val="{E2ED0039-D9D5-49D4-83E2-4D6C3CD30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73318"/>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87331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873318"/>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87331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rsid w:val="00873318"/>
    <w:pPr>
      <w:ind w:left="1418" w:hanging="1418"/>
      <w:outlineLvl w:val="3"/>
    </w:pPr>
    <w:rPr>
      <w:sz w:val="24"/>
      <w:lang w:eastAsia="en-US"/>
    </w:rPr>
  </w:style>
  <w:style w:type="paragraph" w:styleId="Heading5">
    <w:name w:val="heading 5"/>
    <w:aliases w:val="h5,Heading5"/>
    <w:basedOn w:val="Heading4"/>
    <w:next w:val="Normal"/>
    <w:link w:val="Heading5Char"/>
    <w:qFormat/>
    <w:rsid w:val="00873318"/>
    <w:pPr>
      <w:ind w:left="1701" w:hanging="1701"/>
      <w:outlineLvl w:val="4"/>
    </w:pPr>
    <w:rPr>
      <w:sz w:val="22"/>
    </w:rPr>
  </w:style>
  <w:style w:type="paragraph" w:styleId="Heading6">
    <w:name w:val="heading 6"/>
    <w:basedOn w:val="H6"/>
    <w:next w:val="Normal"/>
    <w:link w:val="Heading6Char"/>
    <w:qFormat/>
    <w:rsid w:val="00873318"/>
    <w:pPr>
      <w:outlineLvl w:val="5"/>
    </w:pPr>
  </w:style>
  <w:style w:type="paragraph" w:styleId="Heading7">
    <w:name w:val="heading 7"/>
    <w:basedOn w:val="H6"/>
    <w:next w:val="Normal"/>
    <w:link w:val="Heading7Char"/>
    <w:qFormat/>
    <w:rsid w:val="00873318"/>
    <w:pPr>
      <w:outlineLvl w:val="6"/>
    </w:pPr>
  </w:style>
  <w:style w:type="paragraph" w:styleId="Heading8">
    <w:name w:val="heading 8"/>
    <w:basedOn w:val="Heading1"/>
    <w:next w:val="Normal"/>
    <w:link w:val="Heading8Char"/>
    <w:qFormat/>
    <w:rsid w:val="00873318"/>
    <w:pPr>
      <w:ind w:left="0" w:firstLine="0"/>
      <w:outlineLvl w:val="7"/>
    </w:pPr>
  </w:style>
  <w:style w:type="paragraph" w:styleId="Heading9">
    <w:name w:val="heading 9"/>
    <w:basedOn w:val="Heading8"/>
    <w:next w:val="Normal"/>
    <w:link w:val="Heading9Char"/>
    <w:qFormat/>
    <w:rsid w:val="0087331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73318"/>
    <w:pPr>
      <w:ind w:left="1985" w:hanging="1985"/>
      <w:outlineLvl w:val="9"/>
    </w:pPr>
    <w:rPr>
      <w:sz w:val="20"/>
    </w:rPr>
  </w:style>
  <w:style w:type="paragraph" w:styleId="TOC9">
    <w:name w:val="toc 9"/>
    <w:basedOn w:val="TOC8"/>
    <w:uiPriority w:val="39"/>
    <w:rsid w:val="00873318"/>
    <w:pPr>
      <w:ind w:left="1418" w:hanging="1418"/>
    </w:pPr>
  </w:style>
  <w:style w:type="paragraph" w:styleId="TOC8">
    <w:name w:val="toc 8"/>
    <w:basedOn w:val="TOC1"/>
    <w:uiPriority w:val="39"/>
    <w:rsid w:val="00873318"/>
    <w:pPr>
      <w:spacing w:before="180"/>
      <w:ind w:left="2693" w:hanging="2693"/>
    </w:pPr>
    <w:rPr>
      <w:b/>
    </w:rPr>
  </w:style>
  <w:style w:type="paragraph" w:styleId="TOC1">
    <w:name w:val="toc 1"/>
    <w:uiPriority w:val="39"/>
    <w:rsid w:val="00873318"/>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873318"/>
    <w:pPr>
      <w:keepLines/>
      <w:tabs>
        <w:tab w:val="center" w:pos="4536"/>
        <w:tab w:val="right" w:pos="9072"/>
      </w:tabs>
    </w:pPr>
    <w:rPr>
      <w:noProof/>
    </w:rPr>
  </w:style>
  <w:style w:type="character" w:customStyle="1" w:styleId="ZGSM">
    <w:name w:val="ZGSM"/>
    <w:rsid w:val="00873318"/>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873318"/>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87331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873318"/>
    <w:pPr>
      <w:ind w:left="1701" w:hanging="1701"/>
    </w:pPr>
  </w:style>
  <w:style w:type="paragraph" w:styleId="TOC4">
    <w:name w:val="toc 4"/>
    <w:basedOn w:val="TOC3"/>
    <w:uiPriority w:val="39"/>
    <w:rsid w:val="00873318"/>
    <w:pPr>
      <w:ind w:left="1418" w:hanging="1418"/>
    </w:pPr>
  </w:style>
  <w:style w:type="paragraph" w:styleId="TOC3">
    <w:name w:val="toc 3"/>
    <w:basedOn w:val="TOC2"/>
    <w:uiPriority w:val="39"/>
    <w:rsid w:val="00873318"/>
    <w:pPr>
      <w:ind w:left="1134" w:hanging="1134"/>
    </w:pPr>
  </w:style>
  <w:style w:type="paragraph" w:styleId="TOC2">
    <w:name w:val="toc 2"/>
    <w:basedOn w:val="TOC1"/>
    <w:uiPriority w:val="39"/>
    <w:rsid w:val="00873318"/>
    <w:pPr>
      <w:spacing w:before="0"/>
      <w:ind w:left="851" w:hanging="851"/>
    </w:pPr>
    <w:rPr>
      <w:sz w:val="20"/>
    </w:rPr>
  </w:style>
  <w:style w:type="paragraph" w:styleId="Footer">
    <w:name w:val="footer"/>
    <w:basedOn w:val="Header"/>
    <w:link w:val="FooterChar"/>
    <w:rsid w:val="00873318"/>
    <w:pPr>
      <w:jc w:val="center"/>
    </w:pPr>
    <w:rPr>
      <w:i/>
    </w:rPr>
  </w:style>
  <w:style w:type="paragraph" w:customStyle="1" w:styleId="TT">
    <w:name w:val="TT"/>
    <w:basedOn w:val="Heading1"/>
    <w:next w:val="Normal"/>
    <w:rsid w:val="00873318"/>
    <w:pPr>
      <w:outlineLvl w:val="9"/>
    </w:pPr>
  </w:style>
  <w:style w:type="paragraph" w:customStyle="1" w:styleId="NF">
    <w:name w:val="NF"/>
    <w:basedOn w:val="NO"/>
    <w:rsid w:val="00873318"/>
    <w:pPr>
      <w:keepNext/>
      <w:spacing w:after="0"/>
    </w:pPr>
    <w:rPr>
      <w:rFonts w:ascii="Arial" w:hAnsi="Arial"/>
      <w:sz w:val="18"/>
    </w:rPr>
  </w:style>
  <w:style w:type="paragraph" w:customStyle="1" w:styleId="NO">
    <w:name w:val="NO"/>
    <w:basedOn w:val="Normal"/>
    <w:link w:val="NOChar"/>
    <w:rsid w:val="00873318"/>
    <w:pPr>
      <w:keepLines/>
      <w:ind w:left="1135" w:hanging="851"/>
    </w:pPr>
  </w:style>
  <w:style w:type="paragraph" w:customStyle="1" w:styleId="PL">
    <w:name w:val="PL"/>
    <w:rsid w:val="008733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873318"/>
    <w:pPr>
      <w:jc w:val="right"/>
    </w:pPr>
  </w:style>
  <w:style w:type="paragraph" w:customStyle="1" w:styleId="TAL">
    <w:name w:val="TAL"/>
    <w:basedOn w:val="Normal"/>
    <w:link w:val="TALChar"/>
    <w:rsid w:val="00873318"/>
    <w:pPr>
      <w:keepNext/>
      <w:keepLines/>
      <w:spacing w:after="0"/>
    </w:pPr>
    <w:rPr>
      <w:rFonts w:ascii="Arial" w:hAnsi="Arial"/>
      <w:sz w:val="18"/>
    </w:rPr>
  </w:style>
  <w:style w:type="paragraph" w:customStyle="1" w:styleId="TAH">
    <w:name w:val="TAH"/>
    <w:basedOn w:val="TAC"/>
    <w:link w:val="TAHCar"/>
    <w:rsid w:val="00873318"/>
    <w:rPr>
      <w:b/>
    </w:rPr>
  </w:style>
  <w:style w:type="paragraph" w:customStyle="1" w:styleId="TAC">
    <w:name w:val="TAC"/>
    <w:basedOn w:val="TAL"/>
    <w:link w:val="TACChar"/>
    <w:rsid w:val="00873318"/>
    <w:pPr>
      <w:jc w:val="center"/>
    </w:pPr>
  </w:style>
  <w:style w:type="paragraph" w:customStyle="1" w:styleId="LD">
    <w:name w:val="LD"/>
    <w:rsid w:val="0087331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873318"/>
    <w:pPr>
      <w:keepLines/>
      <w:ind w:left="1702" w:hanging="1418"/>
    </w:pPr>
  </w:style>
  <w:style w:type="paragraph" w:customStyle="1" w:styleId="FP">
    <w:name w:val="FP"/>
    <w:basedOn w:val="Normal"/>
    <w:rsid w:val="00873318"/>
    <w:pPr>
      <w:spacing w:after="0"/>
    </w:pPr>
  </w:style>
  <w:style w:type="paragraph" w:customStyle="1" w:styleId="NW">
    <w:name w:val="NW"/>
    <w:basedOn w:val="NO"/>
    <w:rsid w:val="00873318"/>
    <w:pPr>
      <w:spacing w:after="0"/>
    </w:pPr>
  </w:style>
  <w:style w:type="paragraph" w:customStyle="1" w:styleId="EW">
    <w:name w:val="EW"/>
    <w:basedOn w:val="EX"/>
    <w:rsid w:val="00873318"/>
    <w:pPr>
      <w:spacing w:after="0"/>
    </w:pPr>
  </w:style>
  <w:style w:type="paragraph" w:customStyle="1" w:styleId="B10">
    <w:name w:val="B1"/>
    <w:basedOn w:val="List"/>
    <w:link w:val="B1Char"/>
    <w:rsid w:val="00873318"/>
  </w:style>
  <w:style w:type="paragraph" w:styleId="TOC6">
    <w:name w:val="toc 6"/>
    <w:basedOn w:val="TOC5"/>
    <w:next w:val="Normal"/>
    <w:uiPriority w:val="39"/>
    <w:rsid w:val="00873318"/>
    <w:pPr>
      <w:ind w:left="1985" w:hanging="1985"/>
    </w:pPr>
  </w:style>
  <w:style w:type="paragraph" w:styleId="TOC7">
    <w:name w:val="toc 7"/>
    <w:basedOn w:val="TOC6"/>
    <w:next w:val="Normal"/>
    <w:uiPriority w:val="39"/>
    <w:rsid w:val="00873318"/>
    <w:pPr>
      <w:ind w:left="2268" w:hanging="2268"/>
    </w:pPr>
  </w:style>
  <w:style w:type="paragraph" w:customStyle="1" w:styleId="EditorsNote">
    <w:name w:val="Editor's Note"/>
    <w:basedOn w:val="NO"/>
    <w:rsid w:val="00873318"/>
    <w:rPr>
      <w:color w:val="FF0000"/>
    </w:rPr>
  </w:style>
  <w:style w:type="paragraph" w:customStyle="1" w:styleId="TH">
    <w:name w:val="TH"/>
    <w:basedOn w:val="Normal"/>
    <w:link w:val="THChar"/>
    <w:rsid w:val="00873318"/>
    <w:pPr>
      <w:keepNext/>
      <w:keepLines/>
      <w:spacing w:before="60"/>
      <w:jc w:val="center"/>
    </w:pPr>
    <w:rPr>
      <w:rFonts w:ascii="Arial" w:hAnsi="Arial"/>
      <w:b/>
    </w:rPr>
  </w:style>
  <w:style w:type="paragraph" w:customStyle="1" w:styleId="ZA">
    <w:name w:val="ZA"/>
    <w:rsid w:val="0087331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87331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87331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87331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873318"/>
    <w:pPr>
      <w:ind w:left="851" w:hanging="851"/>
    </w:pPr>
  </w:style>
  <w:style w:type="paragraph" w:customStyle="1" w:styleId="ZH">
    <w:name w:val="ZH"/>
    <w:rsid w:val="0087331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rsid w:val="00873318"/>
    <w:pPr>
      <w:keepNext w:val="0"/>
      <w:spacing w:before="0" w:after="240"/>
    </w:pPr>
  </w:style>
  <w:style w:type="paragraph" w:customStyle="1" w:styleId="ZG">
    <w:name w:val="ZG"/>
    <w:rsid w:val="0087331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rsid w:val="00873318"/>
  </w:style>
  <w:style w:type="paragraph" w:customStyle="1" w:styleId="B3">
    <w:name w:val="B3"/>
    <w:basedOn w:val="List3"/>
    <w:link w:val="B3Char2"/>
    <w:rsid w:val="00873318"/>
  </w:style>
  <w:style w:type="paragraph" w:customStyle="1" w:styleId="B4">
    <w:name w:val="B4"/>
    <w:basedOn w:val="List4"/>
    <w:rsid w:val="00873318"/>
  </w:style>
  <w:style w:type="paragraph" w:customStyle="1" w:styleId="B5">
    <w:name w:val="B5"/>
    <w:basedOn w:val="List5"/>
    <w:rsid w:val="00873318"/>
  </w:style>
  <w:style w:type="paragraph" w:customStyle="1" w:styleId="ZTD">
    <w:name w:val="ZTD"/>
    <w:basedOn w:val="ZB"/>
    <w:rsid w:val="00873318"/>
    <w:pPr>
      <w:framePr w:hRule="auto" w:wrap="notBeside" w:y="852"/>
    </w:pPr>
    <w:rPr>
      <w:i w:val="0"/>
      <w:sz w:val="40"/>
    </w:rPr>
  </w:style>
  <w:style w:type="paragraph" w:customStyle="1" w:styleId="ZV">
    <w:name w:val="ZV"/>
    <w:basedOn w:val="ZU"/>
    <w:rsid w:val="00873318"/>
    <w:pPr>
      <w:framePr w:wrap="notBeside" w:y="16161"/>
    </w:pPr>
  </w:style>
  <w:style w:type="paragraph" w:customStyle="1" w:styleId="tah0">
    <w:name w:val="tah"/>
    <w:basedOn w:val="Normal"/>
    <w:rsid w:val="001F4A73"/>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ac0">
    <w:name w:val="tac"/>
    <w:basedOn w:val="Normal"/>
    <w:rsid w:val="001F4A73"/>
    <w:pPr>
      <w:keepNext/>
      <w:overflowPunct/>
      <w:autoSpaceDE/>
      <w:autoSpaceDN/>
      <w:adjustRightInd/>
      <w:spacing w:after="0"/>
      <w:jc w:val="center"/>
      <w:textAlignment w:val="auto"/>
    </w:pPr>
    <w:rPr>
      <w:rFonts w:ascii="Arial" w:eastAsia="PMingLiU" w:hAnsi="Arial" w:cs="Arial"/>
      <w:sz w:val="18"/>
      <w:szCs w:val="18"/>
      <w:lang w:eastAsia="zh-TW"/>
    </w:rPr>
  </w:style>
  <w:style w:type="paragraph" w:styleId="DocumentMap">
    <w:name w:val="Document Map"/>
    <w:basedOn w:val="Normal"/>
    <w:link w:val="DocumentMapChar"/>
    <w:rsid w:val="000820DA"/>
    <w:rPr>
      <w:rFonts w:ascii="SimSun" w:eastAsia="SimSun"/>
      <w:sz w:val="18"/>
      <w:szCs w:val="18"/>
    </w:rPr>
  </w:style>
  <w:style w:type="character" w:customStyle="1" w:styleId="DocumentMapChar">
    <w:name w:val="Document Map Char"/>
    <w:link w:val="DocumentMap"/>
    <w:rsid w:val="000820DA"/>
    <w:rPr>
      <w:rFonts w:ascii="SimSun" w:eastAsia="SimSun"/>
      <w:sz w:val="18"/>
      <w:szCs w:val="18"/>
      <w:lang w:val="en-GB" w:eastAsia="en-US"/>
    </w:rPr>
  </w:style>
  <w:style w:type="character" w:customStyle="1" w:styleId="B1Char">
    <w:name w:val="B1 Char"/>
    <w:link w:val="B10"/>
    <w:rsid w:val="00971E87"/>
    <w:rPr>
      <w:rFonts w:eastAsia="Times New Roman"/>
      <w:lang w:eastAsia="en-US"/>
    </w:rPr>
  </w:style>
  <w:style w:type="character" w:styleId="CommentReference">
    <w:name w:val="annotation reference"/>
    <w:rsid w:val="00B91EE8"/>
    <w:rPr>
      <w:sz w:val="16"/>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983B40"/>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983B40"/>
    <w:rPr>
      <w:lang w:eastAsia="en-US"/>
    </w:rPr>
  </w:style>
  <w:style w:type="paragraph" w:styleId="CommentText">
    <w:name w:val="annotation text"/>
    <w:basedOn w:val="Normal"/>
    <w:link w:val="CommentTextChar"/>
    <w:rsid w:val="007B6A48"/>
    <w:rPr>
      <w:rFonts w:eastAsia="SimSun"/>
    </w:rPr>
  </w:style>
  <w:style w:type="character" w:customStyle="1" w:styleId="CommentTextChar">
    <w:name w:val="Comment Text Char"/>
    <w:link w:val="CommentText"/>
    <w:rsid w:val="007B6A48"/>
    <w:rPr>
      <w:lang w:val="en-GB" w:eastAsia="en-US"/>
    </w:rPr>
  </w:style>
  <w:style w:type="paragraph" w:styleId="CommentSubject">
    <w:name w:val="annotation subject"/>
    <w:basedOn w:val="CommentText"/>
    <w:next w:val="CommentText"/>
    <w:link w:val="CommentSubjectChar"/>
    <w:rsid w:val="007B6A48"/>
    <w:rPr>
      <w:b/>
      <w:bCs/>
    </w:rPr>
  </w:style>
  <w:style w:type="character" w:customStyle="1" w:styleId="CommentSubjectChar">
    <w:name w:val="Comment Subject Char"/>
    <w:link w:val="CommentSubject"/>
    <w:rsid w:val="007B6A48"/>
    <w:rPr>
      <w:b/>
      <w:bCs/>
      <w:lang w:val="en-GB" w:eastAsia="en-US"/>
    </w:rPr>
  </w:style>
  <w:style w:type="paragraph" w:styleId="BalloonText">
    <w:name w:val="Balloon Text"/>
    <w:basedOn w:val="Normal"/>
    <w:link w:val="BalloonTextChar"/>
    <w:uiPriority w:val="99"/>
    <w:rsid w:val="007B6A48"/>
    <w:pPr>
      <w:spacing w:after="0"/>
    </w:pPr>
    <w:rPr>
      <w:rFonts w:ascii="Tahoma" w:eastAsia="SimSun" w:hAnsi="Tahoma"/>
      <w:sz w:val="16"/>
      <w:szCs w:val="16"/>
    </w:rPr>
  </w:style>
  <w:style w:type="character" w:customStyle="1" w:styleId="BalloonTextChar">
    <w:name w:val="Balloon Text Char"/>
    <w:link w:val="BalloonText"/>
    <w:uiPriority w:val="99"/>
    <w:rsid w:val="007B6A48"/>
    <w:rPr>
      <w:rFonts w:ascii="Tahoma" w:hAnsi="Tahoma" w:cs="Tahoma"/>
      <w:sz w:val="16"/>
      <w:szCs w:val="16"/>
      <w:lang w:val="en-GB" w:eastAsia="en-US"/>
    </w:rPr>
  </w:style>
  <w:style w:type="character" w:customStyle="1" w:styleId="TACChar">
    <w:name w:val="TAC Char"/>
    <w:link w:val="TAC"/>
    <w:rsid w:val="003A7107"/>
    <w:rPr>
      <w:rFonts w:ascii="Arial" w:eastAsia="Times New Roman" w:hAnsi="Arial"/>
      <w:sz w:val="18"/>
      <w:lang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9C1B52"/>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9C1B52"/>
    <w:rPr>
      <w:rFonts w:ascii="Cambria" w:eastAsia="SimHei" w:hAnsi="Cambria"/>
      <w:lang w:val="en-GB" w:eastAsia="en-US"/>
    </w:rPr>
  </w:style>
  <w:style w:type="character" w:customStyle="1" w:styleId="TFChar">
    <w:name w:val="TF Char"/>
    <w:link w:val="TF"/>
    <w:rsid w:val="00970B13"/>
    <w:rPr>
      <w:rFonts w:ascii="Arial" w:eastAsia="Times New Roman" w:hAnsi="Arial"/>
      <w:b/>
      <w:lang w:eastAsia="en-US"/>
    </w:rPr>
  </w:style>
  <w:style w:type="paragraph" w:styleId="ListParagraph">
    <w:name w:val="List Paragraph"/>
    <w:basedOn w:val="Normal"/>
    <w:uiPriority w:val="34"/>
    <w:qFormat/>
    <w:rsid w:val="00701344"/>
    <w:pPr>
      <w:ind w:firstLineChars="200" w:firstLine="420"/>
    </w:pPr>
  </w:style>
  <w:style w:type="character" w:customStyle="1" w:styleId="THChar">
    <w:name w:val="TH Char"/>
    <w:link w:val="TH"/>
    <w:rsid w:val="00701344"/>
    <w:rPr>
      <w:rFonts w:ascii="Arial" w:eastAsia="Times New Roman" w:hAnsi="Arial"/>
      <w:b/>
      <w:lang w:eastAsia="en-US"/>
    </w:rPr>
  </w:style>
  <w:style w:type="character" w:customStyle="1" w:styleId="TAHCar">
    <w:name w:val="TAH Car"/>
    <w:link w:val="TAH"/>
    <w:rsid w:val="00701344"/>
    <w:rPr>
      <w:rFonts w:ascii="Arial" w:eastAsia="Times New Roman" w:hAnsi="Arial"/>
      <w:b/>
      <w:sz w:val="18"/>
      <w:lang w:eastAsia="en-US"/>
    </w:rPr>
  </w:style>
  <w:style w:type="character" w:customStyle="1" w:styleId="TANChar">
    <w:name w:val="TAN Char"/>
    <w:link w:val="TAN"/>
    <w:rsid w:val="00701344"/>
    <w:rPr>
      <w:rFonts w:ascii="Arial" w:eastAsia="Times New Roman" w:hAnsi="Arial"/>
      <w:sz w:val="18"/>
      <w:lang w:eastAsia="en-US"/>
    </w:rPr>
  </w:style>
  <w:style w:type="character" w:customStyle="1" w:styleId="TALChar">
    <w:name w:val="TAL Char"/>
    <w:link w:val="TAL"/>
    <w:locked/>
    <w:rsid w:val="00D86E04"/>
    <w:rPr>
      <w:rFonts w:ascii="Arial" w:eastAsia="Times New Roman" w:hAnsi="Arial"/>
      <w:sz w:val="18"/>
      <w:lang w:eastAsia="en-US"/>
    </w:rPr>
  </w:style>
  <w:style w:type="paragraph" w:styleId="Revision">
    <w:name w:val="Revision"/>
    <w:hidden/>
    <w:uiPriority w:val="99"/>
    <w:semiHidden/>
    <w:rsid w:val="00A86749"/>
    <w:rPr>
      <w:lang w:val="en-GB" w:eastAsia="en-US"/>
    </w:rPr>
  </w:style>
  <w:style w:type="character" w:customStyle="1" w:styleId="EXChar">
    <w:name w:val="EX Char"/>
    <w:link w:val="EX"/>
    <w:rsid w:val="00EF1DB8"/>
    <w:rPr>
      <w:rFonts w:eastAsia="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6205B"/>
    <w:rPr>
      <w:rFonts w:ascii="Arial" w:eastAsia="Times New Roman" w:hAnsi="Arial"/>
      <w:sz w:val="24"/>
      <w:lang w:eastAsia="en-US"/>
    </w:rPr>
  </w:style>
  <w:style w:type="character" w:customStyle="1" w:styleId="NOChar">
    <w:name w:val="NO Char"/>
    <w:link w:val="NO"/>
    <w:rsid w:val="0043589A"/>
    <w:rPr>
      <w:rFonts w:eastAsia="Times New Roman"/>
      <w:lang w:eastAsia="en-US"/>
    </w:rPr>
  </w:style>
  <w:style w:type="paragraph" w:styleId="List">
    <w:name w:val="List"/>
    <w:basedOn w:val="Normal"/>
    <w:rsid w:val="00873318"/>
    <w:pPr>
      <w:ind w:left="568" w:hanging="284"/>
    </w:pPr>
  </w:style>
  <w:style w:type="paragraph" w:styleId="List2">
    <w:name w:val="List 2"/>
    <w:basedOn w:val="List"/>
    <w:rsid w:val="00873318"/>
    <w:pPr>
      <w:ind w:left="851"/>
    </w:pPr>
  </w:style>
  <w:style w:type="paragraph" w:styleId="List3">
    <w:name w:val="List 3"/>
    <w:basedOn w:val="List2"/>
    <w:rsid w:val="00873318"/>
    <w:pPr>
      <w:ind w:left="1135"/>
    </w:pPr>
  </w:style>
  <w:style w:type="paragraph" w:styleId="List4">
    <w:name w:val="List 4"/>
    <w:basedOn w:val="List3"/>
    <w:rsid w:val="00873318"/>
    <w:pPr>
      <w:ind w:left="1418"/>
    </w:pPr>
  </w:style>
  <w:style w:type="paragraph" w:styleId="List5">
    <w:name w:val="List 5"/>
    <w:basedOn w:val="List4"/>
    <w:rsid w:val="00873318"/>
    <w:pPr>
      <w:ind w:left="1702"/>
    </w:pPr>
  </w:style>
  <w:style w:type="character" w:styleId="FootnoteReference">
    <w:name w:val="footnote reference"/>
    <w:rsid w:val="00873318"/>
    <w:rPr>
      <w:b/>
      <w:position w:val="6"/>
      <w:sz w:val="16"/>
    </w:rPr>
  </w:style>
  <w:style w:type="paragraph" w:styleId="FootnoteText">
    <w:name w:val="footnote text"/>
    <w:basedOn w:val="Normal"/>
    <w:link w:val="FootnoteTextChar"/>
    <w:rsid w:val="00873318"/>
    <w:pPr>
      <w:keepLines/>
      <w:ind w:left="454" w:hanging="454"/>
    </w:pPr>
    <w:rPr>
      <w:sz w:val="16"/>
    </w:rPr>
  </w:style>
  <w:style w:type="character" w:customStyle="1" w:styleId="FootnoteTextChar">
    <w:name w:val="Footnote Text Char"/>
    <w:link w:val="FootnoteText"/>
    <w:rsid w:val="00873318"/>
    <w:rPr>
      <w:rFonts w:eastAsia="Times New Roman"/>
      <w:sz w:val="16"/>
      <w:lang w:eastAsia="en-US"/>
    </w:rPr>
  </w:style>
  <w:style w:type="paragraph" w:styleId="Index1">
    <w:name w:val="index 1"/>
    <w:basedOn w:val="Normal"/>
    <w:rsid w:val="00873318"/>
    <w:pPr>
      <w:keepLines/>
    </w:pPr>
  </w:style>
  <w:style w:type="paragraph" w:styleId="Index2">
    <w:name w:val="index 2"/>
    <w:basedOn w:val="Index1"/>
    <w:rsid w:val="00873318"/>
    <w:pPr>
      <w:ind w:left="284"/>
    </w:pPr>
  </w:style>
  <w:style w:type="paragraph" w:styleId="ListBullet">
    <w:name w:val="List Bullet"/>
    <w:basedOn w:val="List"/>
    <w:rsid w:val="00873318"/>
  </w:style>
  <w:style w:type="paragraph" w:styleId="ListBullet2">
    <w:name w:val="List Bullet 2"/>
    <w:basedOn w:val="ListBullet"/>
    <w:rsid w:val="00873318"/>
    <w:pPr>
      <w:ind w:left="851"/>
    </w:pPr>
  </w:style>
  <w:style w:type="paragraph" w:styleId="ListBullet3">
    <w:name w:val="List Bullet 3"/>
    <w:basedOn w:val="ListBullet2"/>
    <w:rsid w:val="00873318"/>
    <w:pPr>
      <w:ind w:left="1135"/>
    </w:pPr>
  </w:style>
  <w:style w:type="paragraph" w:styleId="ListBullet4">
    <w:name w:val="List Bullet 4"/>
    <w:basedOn w:val="ListBullet3"/>
    <w:rsid w:val="00873318"/>
    <w:pPr>
      <w:ind w:left="1418"/>
    </w:pPr>
  </w:style>
  <w:style w:type="paragraph" w:styleId="ListBullet5">
    <w:name w:val="List Bullet 5"/>
    <w:basedOn w:val="ListBullet4"/>
    <w:rsid w:val="00873318"/>
    <w:pPr>
      <w:ind w:left="1702"/>
    </w:pPr>
  </w:style>
  <w:style w:type="paragraph" w:styleId="ListNumber">
    <w:name w:val="List Number"/>
    <w:basedOn w:val="List"/>
    <w:rsid w:val="00873318"/>
  </w:style>
  <w:style w:type="paragraph" w:styleId="ListNumber2">
    <w:name w:val="List Number 2"/>
    <w:basedOn w:val="ListNumber"/>
    <w:rsid w:val="00873318"/>
    <w:pPr>
      <w:ind w:left="851"/>
    </w:pPr>
  </w:style>
  <w:style w:type="paragraph" w:customStyle="1" w:styleId="FL">
    <w:name w:val="FL"/>
    <w:basedOn w:val="Normal"/>
    <w:rsid w:val="00873318"/>
    <w:pPr>
      <w:keepNext/>
      <w:keepLines/>
      <w:spacing w:before="60"/>
      <w:jc w:val="center"/>
    </w:pPr>
    <w:rPr>
      <w:rFonts w:ascii="Arial" w:hAnsi="Arial"/>
      <w:b/>
    </w:rPr>
  </w:style>
  <w:style w:type="character" w:customStyle="1" w:styleId="Heading5Char">
    <w:name w:val="Heading 5 Char"/>
    <w:aliases w:val="h5 Char,Heading5 Char"/>
    <w:link w:val="Heading5"/>
    <w:rsid w:val="00DD3EF1"/>
    <w:rPr>
      <w:rFonts w:ascii="Arial" w:eastAsia="Times New Roman" w:hAnsi="Arial"/>
      <w:sz w:val="22"/>
    </w:rPr>
  </w:style>
  <w:style w:type="character" w:customStyle="1" w:styleId="B3Char2">
    <w:name w:val="B3 Char2"/>
    <w:link w:val="B3"/>
    <w:rsid w:val="00DD3EF1"/>
    <w:rPr>
      <w:rFonts w:eastAsia="Times New Roman"/>
      <w:lang w:val="en-GB"/>
    </w:rPr>
  </w:style>
  <w:style w:type="paragraph" w:customStyle="1" w:styleId="CRCoverPage">
    <w:name w:val="CR Cover Page"/>
    <w:link w:val="CRCoverPageChar"/>
    <w:rsid w:val="00F23D91"/>
    <w:pPr>
      <w:spacing w:after="120"/>
    </w:pPr>
    <w:rPr>
      <w:rFonts w:ascii="Arial" w:eastAsia="Times New Roman" w:hAnsi="Arial"/>
      <w:lang w:val="en-GB" w:eastAsia="en-US"/>
    </w:rPr>
  </w:style>
  <w:style w:type="paragraph" w:customStyle="1" w:styleId="tdoc-header">
    <w:name w:val="tdoc-header"/>
    <w:rsid w:val="00F23D91"/>
    <w:rPr>
      <w:rFonts w:ascii="Arial" w:eastAsia="Times New Roman" w:hAnsi="Arial"/>
      <w:noProof/>
      <w:sz w:val="24"/>
      <w:lang w:val="en-GB" w:eastAsia="en-US"/>
    </w:rPr>
  </w:style>
  <w:style w:type="character" w:styleId="Hyperlink">
    <w:name w:val="Hyperlink"/>
    <w:rsid w:val="00F23D91"/>
    <w:rPr>
      <w:color w:val="0000FF"/>
      <w:u w:val="single"/>
    </w:rPr>
  </w:style>
  <w:style w:type="character" w:styleId="FollowedHyperlink">
    <w:name w:val="FollowedHyperlink"/>
    <w:rsid w:val="00F23D91"/>
    <w:rPr>
      <w:color w:val="800080"/>
      <w:u w:val="single"/>
    </w:rPr>
  </w:style>
  <w:style w:type="character" w:customStyle="1" w:styleId="B2Char">
    <w:name w:val="B2 Char"/>
    <w:link w:val="B2"/>
    <w:rsid w:val="00F23D91"/>
    <w:rPr>
      <w:rFonts w:eastAsia="Times New Roman"/>
      <w:lang w:val="en-GB"/>
    </w:rPr>
  </w:style>
  <w:style w:type="character" w:customStyle="1" w:styleId="TALCar">
    <w:name w:val="TAL Car"/>
    <w:rsid w:val="00F23D91"/>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F23D91"/>
    <w:rPr>
      <w:rFonts w:ascii="Arial" w:eastAsia="Times New Roman" w:hAnsi="Arial"/>
      <w:sz w:val="32"/>
      <w:lang w:val="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F23D91"/>
    <w:rPr>
      <w:rFonts w:ascii="Arial" w:eastAsia="Times New Roman" w:hAnsi="Arial"/>
      <w:sz w:val="28"/>
      <w:lang w:val="en-GB"/>
    </w:rPr>
  </w:style>
  <w:style w:type="paragraph" w:customStyle="1" w:styleId="Guidance">
    <w:name w:val="Guidance"/>
    <w:basedOn w:val="Normal"/>
    <w:link w:val="GuidanceChar"/>
    <w:rsid w:val="00F23D91"/>
    <w:pPr>
      <w:overflowPunct/>
      <w:autoSpaceDE/>
      <w:autoSpaceDN/>
      <w:adjustRightInd/>
      <w:textAlignment w:val="auto"/>
    </w:pPr>
    <w:rPr>
      <w:rFonts w:eastAsia="SimSun"/>
      <w:i/>
      <w:color w:val="0000FF"/>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F23D91"/>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F23D91"/>
    <w:rPr>
      <w:rFonts w:ascii="Arial" w:eastAsia="Times New Roman" w:hAnsi="Arial"/>
      <w:sz w:val="36"/>
      <w:lang w:val="en-GB" w:bidi="ar-SA"/>
    </w:rPr>
  </w:style>
  <w:style w:type="character" w:customStyle="1" w:styleId="Heading6Char">
    <w:name w:val="Heading 6 Char"/>
    <w:link w:val="Heading6"/>
    <w:rsid w:val="00F23D91"/>
    <w:rPr>
      <w:rFonts w:ascii="Arial" w:eastAsia="Times New Roman" w:hAnsi="Arial"/>
    </w:rPr>
  </w:style>
  <w:style w:type="character" w:customStyle="1" w:styleId="Heading7Char">
    <w:name w:val="Heading 7 Char"/>
    <w:link w:val="Heading7"/>
    <w:rsid w:val="00F23D91"/>
    <w:rPr>
      <w:rFonts w:ascii="Arial" w:eastAsia="Times New Roman" w:hAnsi="Arial"/>
    </w:rPr>
  </w:style>
  <w:style w:type="character" w:customStyle="1" w:styleId="Heading8Char">
    <w:name w:val="Heading 8 Char"/>
    <w:link w:val="Heading8"/>
    <w:rsid w:val="00F23D91"/>
    <w:rPr>
      <w:rFonts w:ascii="Arial" w:eastAsia="Times New Roman" w:hAnsi="Arial"/>
      <w:sz w:val="36"/>
      <w:lang w:val="en-GB"/>
    </w:rPr>
  </w:style>
  <w:style w:type="character" w:customStyle="1" w:styleId="Heading9Char">
    <w:name w:val="Heading 9 Char"/>
    <w:link w:val="Heading9"/>
    <w:rsid w:val="00F23D91"/>
    <w:rPr>
      <w:rFonts w:ascii="Arial" w:eastAsia="Times New Roman"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F23D91"/>
    <w:rPr>
      <w:rFonts w:ascii="Arial" w:eastAsia="Times New Roman" w:hAnsi="Arial"/>
      <w:b/>
      <w:noProof/>
      <w:sz w:val="18"/>
      <w:lang w:val="en-GB" w:bidi="ar-SA"/>
    </w:rPr>
  </w:style>
  <w:style w:type="character" w:customStyle="1" w:styleId="FooterChar">
    <w:name w:val="Footer Char"/>
    <w:link w:val="Footer"/>
    <w:rsid w:val="00F23D91"/>
    <w:rPr>
      <w:rFonts w:ascii="Arial" w:eastAsia="Times New Roman" w:hAnsi="Arial"/>
      <w:b/>
      <w:i/>
      <w:noProof/>
      <w:sz w:val="18"/>
      <w:lang w:val="en-GB"/>
    </w:rPr>
  </w:style>
  <w:style w:type="paragraph" w:customStyle="1" w:styleId="TAJ">
    <w:name w:val="TAJ"/>
    <w:basedOn w:val="TH"/>
    <w:rsid w:val="00F23D91"/>
    <w:pPr>
      <w:overflowPunct/>
      <w:autoSpaceDE/>
      <w:autoSpaceDN/>
      <w:adjustRightInd/>
      <w:textAlignment w:val="auto"/>
    </w:pPr>
    <w:rPr>
      <w:rFonts w:eastAsia="SimSun"/>
    </w:rPr>
  </w:style>
  <w:style w:type="numbering" w:customStyle="1" w:styleId="NoList1">
    <w:name w:val="No List1"/>
    <w:next w:val="NoList"/>
    <w:uiPriority w:val="99"/>
    <w:semiHidden/>
    <w:rsid w:val="00F23D91"/>
  </w:style>
  <w:style w:type="character" w:styleId="PageNumber">
    <w:name w:val="page number"/>
    <w:basedOn w:val="DefaultParagraphFont"/>
    <w:rsid w:val="00F23D91"/>
  </w:style>
  <w:style w:type="paragraph" w:customStyle="1" w:styleId="Heading2Head2A2">
    <w:name w:val="Heading 2.Head2A.2"/>
    <w:basedOn w:val="Heading1"/>
    <w:next w:val="Normal"/>
    <w:rsid w:val="00F23D91"/>
    <w:pPr>
      <w:pBdr>
        <w:top w:val="none" w:sz="0" w:space="0" w:color="auto"/>
      </w:pBdr>
      <w:tabs>
        <w:tab w:val="num" w:pos="432"/>
      </w:tabs>
      <w:spacing w:before="180"/>
      <w:ind w:left="432" w:hanging="432"/>
      <w:outlineLvl w:val="1"/>
    </w:pPr>
    <w:rPr>
      <w:rFonts w:eastAsia="SimSun"/>
      <w:sz w:val="32"/>
      <w:szCs w:val="28"/>
      <w:lang w:eastAsia="es-ES"/>
    </w:rPr>
  </w:style>
  <w:style w:type="paragraph" w:customStyle="1" w:styleId="Heading3Underrubrik2H3">
    <w:name w:val="Heading 3.Underrubrik2.H3"/>
    <w:basedOn w:val="Heading2Head2A2"/>
    <w:next w:val="Normal"/>
    <w:rsid w:val="00F23D91"/>
    <w:pPr>
      <w:spacing w:before="120"/>
      <w:outlineLvl w:val="2"/>
    </w:pPr>
    <w:rPr>
      <w:sz w:val="28"/>
    </w:rPr>
  </w:style>
  <w:style w:type="paragraph" w:customStyle="1" w:styleId="Reference">
    <w:name w:val="Reference"/>
    <w:basedOn w:val="Normal"/>
    <w:rsid w:val="00F23D91"/>
    <w:pPr>
      <w:keepLines/>
      <w:numPr>
        <w:ilvl w:val="1"/>
        <w:numId w:val="32"/>
      </w:numPr>
      <w:overflowPunct/>
      <w:autoSpaceDE/>
      <w:autoSpaceDN/>
      <w:adjustRightInd/>
      <w:textAlignment w:val="auto"/>
    </w:pPr>
    <w:rPr>
      <w:rFonts w:eastAsia="MS Mincho"/>
    </w:rPr>
  </w:style>
  <w:style w:type="paragraph" w:customStyle="1" w:styleId="ZchnZchn">
    <w:name w:val="Zchn Zchn"/>
    <w:semiHidden/>
    <w:rsid w:val="00F23D91"/>
    <w:pPr>
      <w:keepNext/>
      <w:numPr>
        <w:numId w:val="33"/>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F23D91"/>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F23D91"/>
    <w:rPr>
      <w:lang w:val="en-GB" w:eastAsia="ja-JP" w:bidi="ar-SA"/>
    </w:rPr>
  </w:style>
  <w:style w:type="paragraph" w:customStyle="1" w:styleId="CharCharCharCharCharCharCharCharCharChar2CharCharCharChar">
    <w:name w:val="Char Char Char Char Char Char Char Char Char Char2 Char Char Char Ch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F23D91"/>
    <w:pPr>
      <w:numPr>
        <w:numId w:val="3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F23D91"/>
    <w:rPr>
      <w:lang w:val="en-GB" w:eastAsia="ja-JP" w:bidi="ar-SA"/>
    </w:rPr>
  </w:style>
  <w:style w:type="character" w:customStyle="1" w:styleId="B1Zchn">
    <w:name w:val="B1 Zchn"/>
    <w:rsid w:val="00F23D91"/>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F23D91"/>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styleId="Emphasis">
    <w:name w:val="Emphasis"/>
    <w:qFormat/>
    <w:rsid w:val="00F23D91"/>
    <w:rPr>
      <w:i/>
      <w:iCs/>
    </w:rPr>
  </w:style>
  <w:style w:type="character" w:styleId="IntenseEmphasis">
    <w:name w:val="Intense Emphasis"/>
    <w:uiPriority w:val="21"/>
    <w:qFormat/>
    <w:rsid w:val="00F23D91"/>
    <w:rPr>
      <w:b/>
      <w:bCs/>
      <w:i/>
      <w:iCs/>
      <w:color w:val="4F81BD"/>
    </w:rPr>
  </w:style>
  <w:style w:type="paragraph" w:customStyle="1" w:styleId="CharCharCharCharChar">
    <w:name w:val="Char Char Char Char Ch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F23D91"/>
    <w:pPr>
      <w:numPr>
        <w:numId w:val="35"/>
      </w:numPr>
      <w:overflowPunct/>
      <w:adjustRightInd/>
      <w:snapToGrid w:val="0"/>
      <w:spacing w:after="60"/>
      <w:textAlignment w:val="auto"/>
    </w:pPr>
    <w:rPr>
      <w:rFonts w:eastAsia="SimSun"/>
      <w:szCs w:val="16"/>
      <w:lang w:val="en-US"/>
    </w:rPr>
  </w:style>
  <w:style w:type="paragraph" w:customStyle="1" w:styleId="a">
    <w:name w:val="参考文献"/>
    <w:basedOn w:val="Normal"/>
    <w:qFormat/>
    <w:rsid w:val="00F23D91"/>
    <w:pPr>
      <w:keepLines/>
      <w:numPr>
        <w:numId w:val="36"/>
      </w:numPr>
      <w:overflowPunct/>
      <w:autoSpaceDE/>
      <w:autoSpaceDN/>
      <w:adjustRightInd/>
      <w:spacing w:after="0"/>
      <w:textAlignment w:val="auto"/>
    </w:pPr>
    <w:rPr>
      <w:rFonts w:eastAsia="MS Mincho"/>
    </w:rPr>
  </w:style>
  <w:style w:type="paragraph" w:customStyle="1" w:styleId="3GPP">
    <w:name w:val="3GPP 正文"/>
    <w:basedOn w:val="Normal"/>
    <w:link w:val="3GPPChar"/>
    <w:qFormat/>
    <w:rsid w:val="00F23D91"/>
    <w:pPr>
      <w:overflowPunct/>
      <w:autoSpaceDE/>
      <w:autoSpaceDN/>
      <w:adjustRightInd/>
      <w:textAlignment w:val="auto"/>
    </w:pPr>
    <w:rPr>
      <w:rFonts w:eastAsia="SimSun"/>
      <w:lang w:eastAsia="ja-JP"/>
    </w:rPr>
  </w:style>
  <w:style w:type="character" w:customStyle="1" w:styleId="3GPPChar">
    <w:name w:val="3GPP 正文 Char"/>
    <w:link w:val="3GPP"/>
    <w:rsid w:val="00F23D91"/>
    <w:rPr>
      <w:lang w:eastAsia="ja-JP"/>
    </w:rPr>
  </w:style>
  <w:style w:type="character" w:customStyle="1" w:styleId="GuidanceChar">
    <w:name w:val="Guidance Char"/>
    <w:link w:val="Guidance"/>
    <w:rsid w:val="00F23D91"/>
    <w:rPr>
      <w:i/>
      <w:color w:val="0000FF"/>
    </w:rPr>
  </w:style>
  <w:style w:type="paragraph" w:styleId="TOCHeading">
    <w:name w:val="TOC Heading"/>
    <w:basedOn w:val="Heading1"/>
    <w:next w:val="Normal"/>
    <w:uiPriority w:val="39"/>
    <w:unhideWhenUsed/>
    <w:qFormat/>
    <w:rsid w:val="00F23D91"/>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rPr>
  </w:style>
  <w:style w:type="paragraph" w:customStyle="1" w:styleId="B1">
    <w:name w:val="B1+"/>
    <w:basedOn w:val="Normal"/>
    <w:rsid w:val="00F23D91"/>
    <w:pPr>
      <w:numPr>
        <w:numId w:val="1"/>
      </w:numPr>
    </w:pPr>
  </w:style>
  <w:style w:type="paragraph" w:customStyle="1" w:styleId="00BodyText">
    <w:name w:val="00 BodyText"/>
    <w:basedOn w:val="Normal"/>
    <w:rsid w:val="00F23D91"/>
    <w:pPr>
      <w:overflowPunct/>
      <w:autoSpaceDE/>
      <w:autoSpaceDN/>
      <w:adjustRightInd/>
      <w:spacing w:after="220"/>
      <w:textAlignment w:val="auto"/>
    </w:pPr>
    <w:rPr>
      <w:rFonts w:ascii="Arial" w:hAnsi="Arial"/>
      <w:sz w:val="22"/>
      <w:lang w:val="en-US"/>
    </w:rPr>
  </w:style>
  <w:style w:type="paragraph" w:customStyle="1" w:styleId="a0">
    <w:name w:val="??"/>
    <w:rsid w:val="00F23D91"/>
    <w:pPr>
      <w:widowControl w:val="0"/>
    </w:pPr>
    <w:rPr>
      <w:rFonts w:eastAsia="Times New Roman"/>
      <w:lang w:eastAsia="en-US"/>
    </w:rPr>
  </w:style>
  <w:style w:type="paragraph" w:customStyle="1" w:styleId="20">
    <w:name w:val="??? 2"/>
    <w:basedOn w:val="a0"/>
    <w:next w:val="a0"/>
    <w:rsid w:val="00F23D91"/>
    <w:pPr>
      <w:keepNext/>
    </w:pPr>
    <w:rPr>
      <w:rFonts w:ascii="Arial" w:hAnsi="Arial"/>
      <w:b/>
      <w:sz w:val="24"/>
    </w:rPr>
  </w:style>
  <w:style w:type="paragraph" w:styleId="IndexHeading">
    <w:name w:val="index heading"/>
    <w:basedOn w:val="Normal"/>
    <w:next w:val="Normal"/>
    <w:rsid w:val="00F23D91"/>
    <w:pPr>
      <w:pBdr>
        <w:top w:val="single" w:sz="12" w:space="0" w:color="auto"/>
      </w:pBdr>
      <w:spacing w:before="360" w:after="240"/>
    </w:pPr>
    <w:rPr>
      <w:b/>
      <w:i/>
      <w:sz w:val="26"/>
    </w:rPr>
  </w:style>
  <w:style w:type="paragraph" w:customStyle="1" w:styleId="INDENT1">
    <w:name w:val="INDENT1"/>
    <w:basedOn w:val="Normal"/>
    <w:rsid w:val="00F23D91"/>
    <w:pPr>
      <w:ind w:left="851"/>
    </w:pPr>
  </w:style>
  <w:style w:type="paragraph" w:customStyle="1" w:styleId="INDENT2">
    <w:name w:val="INDENT2"/>
    <w:basedOn w:val="Normal"/>
    <w:rsid w:val="00F23D91"/>
    <w:pPr>
      <w:ind w:left="1135" w:hanging="284"/>
    </w:pPr>
  </w:style>
  <w:style w:type="paragraph" w:customStyle="1" w:styleId="INDENT3">
    <w:name w:val="INDENT3"/>
    <w:basedOn w:val="Normal"/>
    <w:rsid w:val="00F23D91"/>
    <w:pPr>
      <w:ind w:left="1701" w:hanging="567"/>
    </w:pPr>
  </w:style>
  <w:style w:type="paragraph" w:customStyle="1" w:styleId="FigureTitle">
    <w:name w:val="Figure_Title"/>
    <w:basedOn w:val="Normal"/>
    <w:next w:val="Normal"/>
    <w:rsid w:val="00F23D9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23D91"/>
    <w:pPr>
      <w:keepNext/>
      <w:keepLines/>
    </w:pPr>
    <w:rPr>
      <w:b/>
    </w:rPr>
  </w:style>
  <w:style w:type="paragraph" w:customStyle="1" w:styleId="enumlev2">
    <w:name w:val="enumlev2"/>
    <w:basedOn w:val="Normal"/>
    <w:rsid w:val="00F23D9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23D91"/>
    <w:pPr>
      <w:keepNext/>
      <w:keepLines/>
      <w:spacing w:before="240"/>
      <w:ind w:left="1418"/>
    </w:pPr>
    <w:rPr>
      <w:rFonts w:ascii="Arial" w:hAnsi="Arial"/>
      <w:b/>
      <w:sz w:val="36"/>
      <w:lang w:val="en-US"/>
    </w:rPr>
  </w:style>
  <w:style w:type="paragraph" w:styleId="PlainText">
    <w:name w:val="Plain Text"/>
    <w:basedOn w:val="Normal"/>
    <w:link w:val="PlainTextChar"/>
    <w:rsid w:val="00F23D91"/>
    <w:rPr>
      <w:rFonts w:ascii="Courier New" w:hAnsi="Courier New"/>
      <w:lang w:val="nb-NO"/>
    </w:rPr>
  </w:style>
  <w:style w:type="character" w:customStyle="1" w:styleId="PlainTextChar">
    <w:name w:val="Plain Text Char"/>
    <w:link w:val="PlainText"/>
    <w:rsid w:val="00F23D91"/>
    <w:rPr>
      <w:rFonts w:ascii="Courier New" w:eastAsia="Times New Roman" w:hAnsi="Courier New"/>
      <w:lang w:val="nb-NO"/>
    </w:rPr>
  </w:style>
  <w:style w:type="paragraph" w:customStyle="1" w:styleId="TableText">
    <w:name w:val="TableText"/>
    <w:basedOn w:val="BodyTextIndent"/>
    <w:rsid w:val="00F23D91"/>
  </w:style>
  <w:style w:type="paragraph" w:styleId="BodyTextIndent">
    <w:name w:val="Body Text Indent"/>
    <w:basedOn w:val="Normal"/>
    <w:link w:val="BodyTextIndentChar"/>
    <w:rsid w:val="00F23D91"/>
    <w:pPr>
      <w:ind w:leftChars="400" w:left="851"/>
    </w:pPr>
  </w:style>
  <w:style w:type="character" w:customStyle="1" w:styleId="BodyTextIndentChar">
    <w:name w:val="Body Text Indent Char"/>
    <w:link w:val="BodyTextIndent"/>
    <w:rsid w:val="00F23D91"/>
    <w:rPr>
      <w:rFonts w:eastAsia="Times New Roman"/>
    </w:rPr>
  </w:style>
  <w:style w:type="character" w:customStyle="1" w:styleId="msoins0">
    <w:name w:val="msoins"/>
    <w:rsid w:val="00F23D91"/>
  </w:style>
  <w:style w:type="paragraph" w:customStyle="1" w:styleId="B20">
    <w:name w:val="B2+"/>
    <w:basedOn w:val="B2"/>
    <w:rsid w:val="00F23D91"/>
    <w:pPr>
      <w:ind w:left="567" w:hanging="283"/>
    </w:pPr>
    <w:rPr>
      <w:rFonts w:ascii="CG Times (WN)" w:hAnsi="CG Times (WN)"/>
    </w:rPr>
  </w:style>
  <w:style w:type="paragraph" w:customStyle="1" w:styleId="B30">
    <w:name w:val="B3+"/>
    <w:basedOn w:val="B3"/>
    <w:rsid w:val="00F23D91"/>
    <w:pPr>
      <w:tabs>
        <w:tab w:val="num" w:pos="720"/>
        <w:tab w:val="left" w:pos="1134"/>
      </w:tabs>
      <w:ind w:left="720" w:hanging="360"/>
    </w:pPr>
    <w:rPr>
      <w:rFonts w:ascii="CG Times (WN)" w:hAnsi="CG Times (WN)"/>
    </w:rPr>
  </w:style>
  <w:style w:type="paragraph" w:customStyle="1" w:styleId="BL">
    <w:name w:val="BL"/>
    <w:basedOn w:val="Normal"/>
    <w:rsid w:val="00F23D91"/>
    <w:pPr>
      <w:tabs>
        <w:tab w:val="num" w:pos="630"/>
        <w:tab w:val="left" w:pos="851"/>
      </w:tabs>
      <w:ind w:left="630" w:hanging="630"/>
    </w:pPr>
  </w:style>
  <w:style w:type="paragraph" w:customStyle="1" w:styleId="BN">
    <w:name w:val="BN"/>
    <w:basedOn w:val="Normal"/>
    <w:rsid w:val="00F23D91"/>
    <w:pPr>
      <w:ind w:left="567" w:hanging="283"/>
    </w:pPr>
  </w:style>
  <w:style w:type="paragraph" w:customStyle="1" w:styleId="Norma">
    <w:name w:val="Norma"/>
    <w:basedOn w:val="Heading1"/>
    <w:rsid w:val="00F23D91"/>
    <w:rPr>
      <w:szCs w:val="36"/>
      <w:lang w:eastAsia="sv-SE"/>
    </w:rPr>
  </w:style>
  <w:style w:type="paragraph" w:customStyle="1" w:styleId="body">
    <w:name w:val="body"/>
    <w:basedOn w:val="Normal"/>
    <w:rsid w:val="00F23D91"/>
    <w:pPr>
      <w:tabs>
        <w:tab w:val="left" w:pos="2160"/>
      </w:tabs>
      <w:spacing w:before="120" w:after="120" w:line="280" w:lineRule="atLeast"/>
      <w:jc w:val="both"/>
    </w:pPr>
    <w:rPr>
      <w:rFonts w:ascii="New York" w:hAnsi="New York"/>
      <w:sz w:val="24"/>
      <w:lang w:val="en-US"/>
    </w:rPr>
  </w:style>
  <w:style w:type="paragraph" w:customStyle="1" w:styleId="MTDisplayEquation">
    <w:name w:val="MTDisplayEquation"/>
    <w:basedOn w:val="Normal"/>
    <w:rsid w:val="00F23D91"/>
    <w:pPr>
      <w:tabs>
        <w:tab w:val="center" w:pos="4820"/>
        <w:tab w:val="right" w:pos="9640"/>
      </w:tabs>
    </w:pPr>
    <w:rPr>
      <w:lang w:eastAsia="en-GB"/>
    </w:rPr>
  </w:style>
  <w:style w:type="paragraph" w:customStyle="1" w:styleId="CharCharCharCharCharChar">
    <w:name w:val="Char Char Char Char Char Ch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2">
    <w:name w:val="Body Text 2"/>
    <w:basedOn w:val="Normal"/>
    <w:link w:val="BodyText2Char"/>
    <w:rsid w:val="00F23D91"/>
    <w:rPr>
      <w:rFonts w:eastAsia="MS Mincho"/>
      <w:color w:val="FFFF00"/>
    </w:rPr>
  </w:style>
  <w:style w:type="character" w:customStyle="1" w:styleId="BodyText2Char">
    <w:name w:val="Body Text 2 Char"/>
    <w:link w:val="BodyText2"/>
    <w:rsid w:val="00F23D91"/>
    <w:rPr>
      <w:rFonts w:eastAsia="MS Mincho"/>
      <w:color w:val="FFFF00"/>
    </w:rPr>
  </w:style>
  <w:style w:type="paragraph" w:customStyle="1" w:styleId="11BodyText">
    <w:name w:val="11 BodyText"/>
    <w:aliases w:val="Block_Text,np,b"/>
    <w:basedOn w:val="Normal"/>
    <w:link w:val="11BodyTextChar"/>
    <w:rsid w:val="00F23D91"/>
    <w:pPr>
      <w:spacing w:after="220"/>
      <w:ind w:left="1298"/>
    </w:pPr>
    <w:rPr>
      <w:rFonts w:ascii="Arial" w:eastAsia="MS Mincho" w:hAnsi="Arial"/>
      <w:sz w:val="22"/>
    </w:rPr>
  </w:style>
  <w:style w:type="paragraph" w:customStyle="1" w:styleId="B6">
    <w:name w:val="B6"/>
    <w:basedOn w:val="B5"/>
    <w:rsid w:val="00F23D91"/>
  </w:style>
  <w:style w:type="character" w:customStyle="1" w:styleId="11BodyTextChar">
    <w:name w:val="11 BodyText Char"/>
    <w:aliases w:val="Block_Text Char,np Char,b Char"/>
    <w:link w:val="11BodyText"/>
    <w:rsid w:val="00F23D91"/>
    <w:rPr>
      <w:rFonts w:ascii="Arial" w:eastAsia="MS Mincho" w:hAnsi="Arial"/>
      <w:sz w:val="22"/>
    </w:rPr>
  </w:style>
  <w:style w:type="paragraph" w:customStyle="1" w:styleId="Meetingcaption">
    <w:name w:val="Meeting caption"/>
    <w:basedOn w:val="Normal"/>
    <w:rsid w:val="00F23D9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customStyle="1" w:styleId="FT">
    <w:name w:val="FT"/>
    <w:basedOn w:val="Normal"/>
    <w:rsid w:val="00F23D91"/>
    <w:rPr>
      <w:rFonts w:ascii="Arial" w:hAnsi="Arial" w:cs="Arial"/>
      <w:b/>
    </w:rPr>
  </w:style>
  <w:style w:type="paragraph" w:customStyle="1" w:styleId="Tadc">
    <w:name w:val="Tadc"/>
    <w:basedOn w:val="Normal"/>
    <w:rsid w:val="00F23D91"/>
    <w:rPr>
      <w:rFonts w:cs="v4.2.0"/>
      <w:lang w:eastAsia="en-GB"/>
    </w:rPr>
  </w:style>
  <w:style w:type="character" w:styleId="Strong">
    <w:name w:val="Strong"/>
    <w:qFormat/>
    <w:rsid w:val="00F23D91"/>
    <w:rPr>
      <w:b/>
      <w:bCs/>
    </w:rPr>
  </w:style>
  <w:style w:type="paragraph" w:customStyle="1" w:styleId="AL">
    <w:name w:val="AL"/>
    <w:basedOn w:val="TAL"/>
    <w:rsid w:val="00F23D91"/>
    <w:rPr>
      <w:szCs w:val="18"/>
    </w:rPr>
  </w:style>
  <w:style w:type="table" w:customStyle="1" w:styleId="TableGrid1">
    <w:name w:val="Table Grid1"/>
    <w:basedOn w:val="TableNormal"/>
    <w:next w:val="TableGrid"/>
    <w:rsid w:val="00F23D9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
    <w:name w:val="Char Char3"/>
    <w:rsid w:val="00F23D91"/>
    <w:rPr>
      <w:rFonts w:ascii="Times New Roman" w:eastAsia="MS Mincho" w:hAnsi="Times New Roman"/>
      <w:lang w:val="en-GB" w:eastAsia="en-US"/>
    </w:rPr>
  </w:style>
  <w:style w:type="numbering" w:customStyle="1" w:styleId="NoList2">
    <w:name w:val="No List2"/>
    <w:next w:val="NoList"/>
    <w:uiPriority w:val="99"/>
    <w:semiHidden/>
    <w:unhideWhenUsed/>
    <w:rsid w:val="00F23D91"/>
  </w:style>
  <w:style w:type="numbering" w:customStyle="1" w:styleId="NoList3">
    <w:name w:val="No List3"/>
    <w:next w:val="NoList"/>
    <w:uiPriority w:val="99"/>
    <w:semiHidden/>
    <w:unhideWhenUsed/>
    <w:rsid w:val="00F23D91"/>
  </w:style>
  <w:style w:type="table" w:customStyle="1" w:styleId="TableGrid2">
    <w:name w:val="Table Grid2"/>
    <w:basedOn w:val="TableNormal"/>
    <w:next w:val="TableGrid"/>
    <w:rsid w:val="00F23D9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F23D91"/>
  </w:style>
  <w:style w:type="paragraph" w:customStyle="1" w:styleId="Normal1">
    <w:name w:val="Normal 1"/>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
    <w:name w:val="Char Char Char Char"/>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3">
    <w:name w:val="Table Grid3"/>
    <w:basedOn w:val="TableNormal"/>
    <w:next w:val="TableGrid"/>
    <w:rsid w:val="00F23D9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F23D91"/>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MotorolaResponse1">
    <w:name w:val="Motorola Response1"/>
    <w:semiHidden/>
    <w:rsid w:val="00F23D91"/>
    <w:pPr>
      <w:keepNext/>
      <w:tabs>
        <w:tab w:val="num" w:pos="1140"/>
      </w:tabs>
      <w:autoSpaceDE w:val="0"/>
      <w:autoSpaceDN w:val="0"/>
      <w:adjustRightInd w:val="0"/>
      <w:spacing w:before="60" w:after="60"/>
      <w:ind w:left="1140" w:hanging="1140"/>
      <w:jc w:val="both"/>
    </w:pPr>
    <w:rPr>
      <w:rFonts w:ascii="Arial" w:hAnsi="Arial" w:cs="Arial"/>
      <w:color w:val="0000FF"/>
      <w:kern w:val="2"/>
      <w:lang w:eastAsia="zh-CN"/>
    </w:rPr>
  </w:style>
  <w:style w:type="paragraph" w:customStyle="1" w:styleId="Atl">
    <w:name w:val="Atl"/>
    <w:basedOn w:val="Normal"/>
    <w:rsid w:val="00F23D91"/>
    <w:rPr>
      <w:rFonts w:eastAsia="MS Mincho" w:cs="v4.2.0"/>
      <w:lang w:eastAsia="en-GB"/>
    </w:rPr>
  </w:style>
  <w:style w:type="paragraph" w:customStyle="1" w:styleId="CharCharCharCharCharCharCharCharCharCharCharCharChar">
    <w:name w:val="Char Char Char Char Char Char Char Char Char Char Char Char Ch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F23D9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23D9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23D91"/>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Normal"/>
    <w:rsid w:val="00F23D9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paragraph" w:customStyle="1" w:styleId="1">
    <w:name w:val="样式1"/>
    <w:basedOn w:val="TAN"/>
    <w:qFormat/>
    <w:rsid w:val="00F23D91"/>
    <w:pPr>
      <w:numPr>
        <w:numId w:val="42"/>
      </w:numPr>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F23D91"/>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F23D91"/>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F23D91"/>
    <w:rPr>
      <w:rFonts w:ascii="Arial" w:eastAsia="Times New Roman" w:hAnsi="Arial"/>
      <w:sz w:val="36"/>
      <w:lang w:val="en-GB"/>
    </w:rPr>
  </w:style>
  <w:style w:type="character" w:customStyle="1" w:styleId="CRCoverPageChar">
    <w:name w:val="CR Cover Page Char"/>
    <w:link w:val="CRCoverPage"/>
    <w:rsid w:val="00B35653"/>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14297">
      <w:bodyDiv w:val="1"/>
      <w:marLeft w:val="0"/>
      <w:marRight w:val="0"/>
      <w:marTop w:val="0"/>
      <w:marBottom w:val="0"/>
      <w:divBdr>
        <w:top w:val="none" w:sz="0" w:space="0" w:color="auto"/>
        <w:left w:val="none" w:sz="0" w:space="0" w:color="auto"/>
        <w:bottom w:val="none" w:sz="0" w:space="0" w:color="auto"/>
        <w:right w:val="none" w:sz="0" w:space="0" w:color="auto"/>
      </w:divBdr>
    </w:div>
    <w:div w:id="131753736">
      <w:bodyDiv w:val="1"/>
      <w:marLeft w:val="0"/>
      <w:marRight w:val="0"/>
      <w:marTop w:val="0"/>
      <w:marBottom w:val="0"/>
      <w:divBdr>
        <w:top w:val="none" w:sz="0" w:space="0" w:color="auto"/>
        <w:left w:val="none" w:sz="0" w:space="0" w:color="auto"/>
        <w:bottom w:val="none" w:sz="0" w:space="0" w:color="auto"/>
        <w:right w:val="none" w:sz="0" w:space="0" w:color="auto"/>
      </w:divBdr>
    </w:div>
    <w:div w:id="732851851">
      <w:bodyDiv w:val="1"/>
      <w:marLeft w:val="0"/>
      <w:marRight w:val="0"/>
      <w:marTop w:val="0"/>
      <w:marBottom w:val="0"/>
      <w:divBdr>
        <w:top w:val="none" w:sz="0" w:space="0" w:color="auto"/>
        <w:left w:val="none" w:sz="0" w:space="0" w:color="auto"/>
        <w:bottom w:val="none" w:sz="0" w:space="0" w:color="auto"/>
        <w:right w:val="none" w:sz="0" w:space="0" w:color="auto"/>
      </w:divBdr>
      <w:divsChild>
        <w:div w:id="1669675273">
          <w:marLeft w:val="0"/>
          <w:marRight w:val="0"/>
          <w:marTop w:val="0"/>
          <w:marBottom w:val="0"/>
          <w:divBdr>
            <w:top w:val="none" w:sz="0" w:space="0" w:color="auto"/>
            <w:left w:val="none" w:sz="0" w:space="0" w:color="auto"/>
            <w:bottom w:val="none" w:sz="0" w:space="0" w:color="auto"/>
            <w:right w:val="none" w:sz="0" w:space="0" w:color="auto"/>
          </w:divBdr>
          <w:divsChild>
            <w:div w:id="56638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5484303">
      <w:bodyDiv w:val="1"/>
      <w:marLeft w:val="0"/>
      <w:marRight w:val="0"/>
      <w:marTop w:val="0"/>
      <w:marBottom w:val="0"/>
      <w:divBdr>
        <w:top w:val="none" w:sz="0" w:space="0" w:color="auto"/>
        <w:left w:val="none" w:sz="0" w:space="0" w:color="auto"/>
        <w:bottom w:val="none" w:sz="0" w:space="0" w:color="auto"/>
        <w:right w:val="none" w:sz="0" w:space="0" w:color="auto"/>
      </w:divBdr>
    </w:div>
    <w:div w:id="1574970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55C214-41DF-49E9-B198-74ADB3FE7E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TotalTime>
  <Pages>5</Pages>
  <Words>2551</Words>
  <Characters>13523</Characters>
  <Application>Microsoft Office Word</Application>
  <DocSecurity>0</DocSecurity>
  <Lines>112</Lines>
  <Paragraphs>32</Paragraphs>
  <ScaleCrop>false</ScaleCrop>
  <HeadingPairs>
    <vt:vector size="2" baseType="variant">
      <vt:variant>
        <vt:lpstr>Title</vt:lpstr>
      </vt:variant>
      <vt:variant>
        <vt:i4>1</vt:i4>
      </vt:variant>
    </vt:vector>
  </HeadingPairs>
  <TitlesOfParts>
    <vt:vector size="1" baseType="lpstr">
      <vt:lpstr>3GPP TS 37.105</vt:lpstr>
    </vt:vector>
  </TitlesOfParts>
  <Manager/>
  <Company/>
  <LinksUpToDate>false</LinksUpToDate>
  <CharactersWithSpaces>16042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37.105</dc:title>
  <dc:subject>Active Antenna System (AAS) Base Station (BS) transmission and reception (Release 13)</dc:subject>
  <dc:creator>MCC Support</dc:creator>
  <cp:keywords/>
  <dc:description/>
  <cp:lastModifiedBy>Johan Sköld</cp:lastModifiedBy>
  <cp:revision>28</cp:revision>
  <dcterms:created xsi:type="dcterms:W3CDTF">2018-06-26T20:37:00Z</dcterms:created>
  <dcterms:modified xsi:type="dcterms:W3CDTF">2019-02-15T20:31:00Z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(3)2YJlz0EqgrVNB8CPIKUG9S+Hbez/auOXos0SZYd60JhxttKnrIduP6J4HK3hUY07mc4iagQQ_x000d_
W8uCIGkYsMC2VnjBHkfP0HxJ2ZeOJDn4U990OugZoRLO3nzrt831fpRq9AqiSvc/Ol+H31OK_x000d_
dTmb/ZhIHKnv5DRMiiEsj1rzeEyy8sxq3UGl7pbd3F+y5VEFYRNZwjPVBAXgs6F1li0/bIg1_x000d_
5LxNUIrAUYe7z5INfM</vt:lpwstr>
  </property>
  <property fmtid="{D5CDD505-2E9C-101B-9397-08002B2CF9AE}" pid="5" name="_new_ms_pID_72543_00">
    <vt:lpwstr>_new_ms_pID_72543</vt:lpwstr>
  </property>
  <property fmtid="{D5CDD505-2E9C-101B-9397-08002B2CF9AE}" pid="6" name="_new_ms_pID_725431">
    <vt:lpwstr>chbHuQLqxCJRT4gJrilwCqsZ1kC0ZVTSmbARLuWSN9rfWrLWhPKb34_x000d_
Kdoe0jFD61iF8bvwJBsrnwenwa6XEUpnQ0F9n72gMAxSMgd8kx8mcUf3zNsYXKccGmUvhzTw_x000d_
fhL0JSaxb3CTQUhIklfSBALbdwvOdWbdCKt0TOEJDgQrYfnP/bLXEJgs2n1ryU6nknVkJSr/_x000d_
k2CNi1+sSPMlKtttQdbMsI2dYC7eK29UPAgS</vt:lpwstr>
  </property>
  <property fmtid="{D5CDD505-2E9C-101B-9397-08002B2CF9AE}" pid="7" name="_new_ms_pID_725431_00">
    <vt:lpwstr>_new_ms_pID_725431</vt:lpwstr>
  </property>
  <property fmtid="{D5CDD505-2E9C-101B-9397-08002B2CF9AE}" pid="8" name="_new_ms_pID_725432">
    <vt:lpwstr>ACnJm5w3EaU6+MEiL1r6JLauvBP8nQVQaKk/_x000d_
xBoBuU+X2JwM3RuN+n01KwQ20oylZ3AQaJS+NQrpUzqgBwR8CFfWMJ5b7GomtAwp0PB0Umel_x000d_
ntA26vIp1cH8J5cA0x9JjBOeRmq2kIICHAUARNy3Y+AQV8UvTyTcQxB9LmRhuQ4t</vt:lpwstr>
  </property>
  <property fmtid="{D5CDD505-2E9C-101B-9397-08002B2CF9AE}" pid="9" name="_new_ms_pID_725432_00">
    <vt:lpwstr>_new_ms_pID_725432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1485861705</vt:lpwstr>
  </property>
</Properties>
</file>